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9601A" w14:textId="064CA719" w:rsidR="00B93AF2" w:rsidRDefault="00B93AF2" w:rsidP="009B4C74">
      <w:pPr>
        <w:keepNext/>
        <w:pBdr>
          <w:bottom w:val="single" w:sz="4" w:space="1" w:color="auto"/>
        </w:pBdr>
        <w:tabs>
          <w:tab w:val="right" w:pos="9639"/>
        </w:tabs>
        <w:spacing w:after="0"/>
        <w:outlineLvl w:val="0"/>
        <w:rPr>
          <w:rFonts w:ascii="Arial" w:hAnsi="Arial" w:cs="Arial"/>
          <w:b/>
          <w:sz w:val="24"/>
          <w:lang w:eastAsia="zh-CN"/>
        </w:rPr>
      </w:pPr>
      <w:bookmarkStart w:id="0" w:name="_Hlk14247150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S5-23</w:t>
      </w:r>
      <w:r w:rsidR="00414494">
        <w:rPr>
          <w:rFonts w:ascii="Arial" w:hAnsi="Arial" w:cs="Arial"/>
          <w:b/>
          <w:bCs/>
          <w:noProof/>
          <w:sz w:val="24"/>
        </w:rPr>
        <w:t>7494</w:t>
      </w:r>
    </w:p>
    <w:p w14:paraId="4328B4F0" w14:textId="77777777" w:rsidR="00B93AF2" w:rsidRDefault="00B93AF2" w:rsidP="00B93AF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C0DD7" w:rsidR="001E41F3" w:rsidRPr="00410371" w:rsidRDefault="00663FA6"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F77080">
              <w:rPr>
                <w:b/>
                <w:noProof/>
                <w:sz w:val="28"/>
              </w:rPr>
              <w:t>.312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F24D1" w:rsidR="001E41F3" w:rsidRPr="00410371" w:rsidRDefault="006C1FEF" w:rsidP="00D56EB1">
            <w:pPr>
              <w:pStyle w:val="CRCoverPage"/>
              <w:spacing w:after="0"/>
              <w:jc w:val="right"/>
              <w:rPr>
                <w:noProof/>
              </w:rPr>
            </w:pPr>
            <w:r>
              <w:rPr>
                <w:b/>
                <w:noProof/>
                <w:sz w:val="28"/>
              </w:rPr>
              <w:t>0</w:t>
            </w:r>
            <w:r w:rsidR="00414494">
              <w:rPr>
                <w:b/>
                <w:noProof/>
                <w:sz w:val="28"/>
              </w:rPr>
              <w:t>18</w:t>
            </w:r>
            <w:r>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9AD8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F6897" w:rsidR="001E41F3" w:rsidRPr="00410371" w:rsidRDefault="00663FA6">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834051">
              <w:rPr>
                <w:b/>
                <w:noProof/>
                <w:sz w:val="28"/>
              </w:rPr>
              <w:t>8.</w:t>
            </w:r>
            <w:r w:rsidR="00481A5A">
              <w:rPr>
                <w:b/>
                <w:noProof/>
                <w:sz w:val="28"/>
              </w:rPr>
              <w:t>1</w:t>
            </w:r>
            <w:r w:rsidR="00834051">
              <w:rPr>
                <w:b/>
                <w:noProof/>
                <w:sz w:val="28"/>
              </w:rPr>
              <w:t>.</w:t>
            </w:r>
            <w:r w:rsidR="00481A5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16894" w:rsidR="001E41F3" w:rsidRDefault="00663FA6">
            <w:pPr>
              <w:pStyle w:val="CRCoverPage"/>
              <w:spacing w:after="0"/>
              <w:ind w:left="100"/>
              <w:rPr>
                <w:noProof/>
              </w:rPr>
            </w:pPr>
            <w:r>
              <w:fldChar w:fldCharType="begin"/>
            </w:r>
            <w:r>
              <w:instrText xml:space="preserve"> DOCPROPERTY  CrTitle  \* MERGEFORMAT </w:instrText>
            </w:r>
            <w:r>
              <w:fldChar w:fldCharType="separate"/>
            </w:r>
            <w:r w:rsidR="00E8094B" w:rsidRPr="00E8094B">
              <w:t>Rel18_CR_2831</w:t>
            </w:r>
            <w:r w:rsidR="00414494">
              <w:t xml:space="preserve">2 </w:t>
            </w:r>
            <w:r w:rsidR="00414494" w:rsidRPr="00414494">
              <w:t>Correct intent Report Model</w:t>
            </w:r>
            <w:r w:rsidR="00414494">
              <w:t xml:space="preserve"> </w:t>
            </w:r>
            <w:r w:rsidR="00144D23">
              <w:t xml:space="preserve"> </w:t>
            </w:r>
            <w:r w:rsidR="000604C6">
              <w:t xml:space="preserve"> </w:t>
            </w:r>
            <w:r>
              <w:fldChar w:fldCharType="end"/>
            </w:r>
            <w:r w:rsidR="00414494" w:rsidRPr="0041449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232AC8" w:rsidR="001E41F3" w:rsidRDefault="000B1D70">
            <w:pPr>
              <w:pStyle w:val="CRCoverPage"/>
              <w:spacing w:after="0"/>
              <w:ind w:left="100"/>
              <w:rPr>
                <w:noProof/>
              </w:rPr>
            </w:pPr>
            <w:r>
              <w:rPr>
                <w:noProof/>
              </w:rPr>
              <w:t>Nokia, Nokia Shang</w:t>
            </w:r>
            <w:r w:rsidR="00D724D7">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19ACF" w:rsidR="001E41F3" w:rsidRDefault="00E8094B">
            <w:pPr>
              <w:pStyle w:val="CRCoverPage"/>
              <w:spacing w:after="0"/>
              <w:ind w:left="100"/>
              <w:rPr>
                <w:noProof/>
              </w:rPr>
            </w:pPr>
            <w:r w:rsidRPr="00E8094B">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368ED" w:rsidR="001E41F3" w:rsidRDefault="00640696">
            <w:pPr>
              <w:pStyle w:val="CRCoverPage"/>
              <w:spacing w:after="0"/>
              <w:ind w:left="100"/>
              <w:rPr>
                <w:noProof/>
              </w:rPr>
            </w:pPr>
            <w:r>
              <w:t>202</w:t>
            </w:r>
            <w:r w:rsidR="000604C6">
              <w:t>3</w:t>
            </w:r>
            <w:r>
              <w:t>-</w:t>
            </w:r>
            <w:r w:rsidR="00414494">
              <w:t>11</w:t>
            </w:r>
            <w:r w:rsidR="00834051">
              <w:t>-</w:t>
            </w:r>
            <w:r w:rsidR="00414494">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A27776" w:rsidR="001E41F3" w:rsidRDefault="00481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40CD" w14:paraId="1256F52C" w14:textId="77777777" w:rsidTr="00547111">
        <w:tc>
          <w:tcPr>
            <w:tcW w:w="2694" w:type="dxa"/>
            <w:gridSpan w:val="2"/>
            <w:tcBorders>
              <w:top w:val="single" w:sz="4" w:space="0" w:color="auto"/>
              <w:left w:val="single" w:sz="4" w:space="0" w:color="auto"/>
            </w:tcBorders>
          </w:tcPr>
          <w:p w14:paraId="52C87DB0" w14:textId="77777777" w:rsidR="007540CD" w:rsidRDefault="007540CD" w:rsidP="007540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81742" w:rsidR="007540CD" w:rsidRPr="009E29E6" w:rsidRDefault="00AD6244" w:rsidP="009E29E6">
            <w:pPr>
              <w:pStyle w:val="TH"/>
              <w:jc w:val="left"/>
              <w:rPr>
                <w:rFonts w:eastAsia="SimSun"/>
              </w:rPr>
            </w:pPr>
            <w:r w:rsidRPr="009E29E6">
              <w:rPr>
                <w:b w:val="0"/>
                <w:noProof/>
                <w:lang w:eastAsia="zh-CN"/>
              </w:rPr>
              <w:t>The attribute</w:t>
            </w:r>
            <w:r>
              <w:rPr>
                <w:noProof/>
                <w:lang w:eastAsia="zh-CN"/>
              </w:rPr>
              <w:t xml:space="preserve"> "</w:t>
            </w: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w:t>
            </w:r>
            <w:r>
              <w:rPr>
                <w:rFonts w:ascii="Courier New" w:eastAsia="DengXian" w:hAnsi="Courier New" w:cs="Courier New"/>
                <w:sz w:val="18"/>
              </w:rPr>
              <w:t>Report</w:t>
            </w:r>
            <w:proofErr w:type="spellEnd"/>
            <w:r>
              <w:rPr>
                <w:noProof/>
                <w:lang w:eastAsia="zh-CN"/>
              </w:rPr>
              <w:t xml:space="preserve">" </w:t>
            </w:r>
            <w:r w:rsidR="009E29E6" w:rsidRPr="009E29E6">
              <w:rPr>
                <w:b w:val="0"/>
                <w:noProof/>
                <w:lang w:eastAsia="zh-CN"/>
              </w:rPr>
              <w:t xml:space="preserve">introduced in </w:t>
            </w:r>
            <w:r w:rsidR="009E29E6" w:rsidRPr="009E29E6">
              <w:rPr>
                <w:b w:val="0"/>
                <w:noProof/>
                <w:lang w:eastAsia="zh-CN"/>
              </w:rPr>
              <w:t>Table 6.2.1.2.2.2-1</w:t>
            </w:r>
            <w:r w:rsidR="009E29E6" w:rsidRPr="009E29E6">
              <w:rPr>
                <w:b w:val="0"/>
                <w:noProof/>
                <w:lang w:eastAsia="zh-CN"/>
              </w:rPr>
              <w:t xml:space="preserve"> </w:t>
            </w:r>
            <w:r w:rsidRPr="009E29E6">
              <w:rPr>
                <w:b w:val="0"/>
                <w:noProof/>
                <w:lang w:eastAsia="zh-CN"/>
              </w:rPr>
              <w:t>is not defined</w:t>
            </w:r>
            <w:r w:rsidR="00663FA6">
              <w:rPr>
                <w:b w:val="0"/>
                <w:noProof/>
                <w:lang w:eastAsia="zh-CN"/>
              </w:rPr>
              <w:t xml:space="preserve"> in the stage 2 attribute definitions although existis in the stage 3 NRM</w:t>
            </w:r>
            <w:r w:rsidRPr="009E29E6">
              <w:rPr>
                <w:b w:val="0"/>
                <w:noProof/>
                <w:lang w:eastAsia="zh-CN"/>
              </w:rPr>
              <w:t>. This pCR defines that attribute.</w:t>
            </w:r>
          </w:p>
        </w:tc>
      </w:tr>
      <w:tr w:rsidR="007540CD" w14:paraId="4CA74D09" w14:textId="77777777" w:rsidTr="00547111">
        <w:tc>
          <w:tcPr>
            <w:tcW w:w="2694" w:type="dxa"/>
            <w:gridSpan w:val="2"/>
            <w:tcBorders>
              <w:left w:val="single" w:sz="4" w:space="0" w:color="auto"/>
            </w:tcBorders>
          </w:tcPr>
          <w:p w14:paraId="2D0866D6" w14:textId="77777777" w:rsidR="007540CD" w:rsidRDefault="007540CD" w:rsidP="007540CD">
            <w:pPr>
              <w:pStyle w:val="CRCoverPage"/>
              <w:spacing w:after="0"/>
              <w:rPr>
                <w:b/>
                <w:i/>
                <w:noProof/>
                <w:sz w:val="8"/>
                <w:szCs w:val="8"/>
              </w:rPr>
            </w:pPr>
          </w:p>
        </w:tc>
        <w:tc>
          <w:tcPr>
            <w:tcW w:w="6946" w:type="dxa"/>
            <w:gridSpan w:val="9"/>
            <w:tcBorders>
              <w:right w:val="single" w:sz="4" w:space="0" w:color="auto"/>
            </w:tcBorders>
          </w:tcPr>
          <w:p w14:paraId="365DEF04" w14:textId="77777777" w:rsidR="007540CD" w:rsidRDefault="007540CD" w:rsidP="007540CD">
            <w:pPr>
              <w:pStyle w:val="CRCoverPage"/>
              <w:spacing w:after="0"/>
              <w:rPr>
                <w:noProof/>
                <w:sz w:val="8"/>
                <w:szCs w:val="8"/>
              </w:rPr>
            </w:pPr>
          </w:p>
        </w:tc>
      </w:tr>
      <w:tr w:rsidR="007540CD" w14:paraId="21016551" w14:textId="77777777" w:rsidTr="00547111">
        <w:tc>
          <w:tcPr>
            <w:tcW w:w="2694" w:type="dxa"/>
            <w:gridSpan w:val="2"/>
            <w:tcBorders>
              <w:left w:val="single" w:sz="4" w:space="0" w:color="auto"/>
            </w:tcBorders>
          </w:tcPr>
          <w:p w14:paraId="49433147" w14:textId="77777777" w:rsidR="007540CD" w:rsidRDefault="007540CD" w:rsidP="007540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C6995C" w:rsidR="007540CD" w:rsidRDefault="007540CD" w:rsidP="00822542">
            <w:pPr>
              <w:pStyle w:val="CRCoverPage"/>
              <w:spacing w:after="0"/>
              <w:rPr>
                <w:noProof/>
              </w:rPr>
            </w:pPr>
            <w:r>
              <w:rPr>
                <w:noProof/>
                <w:lang w:eastAsia="zh-CN"/>
              </w:rPr>
              <w:t>Use case description and requirement have been added</w:t>
            </w:r>
          </w:p>
        </w:tc>
      </w:tr>
      <w:tr w:rsidR="007540CD" w14:paraId="1F886379" w14:textId="77777777" w:rsidTr="00547111">
        <w:tc>
          <w:tcPr>
            <w:tcW w:w="2694" w:type="dxa"/>
            <w:gridSpan w:val="2"/>
            <w:tcBorders>
              <w:left w:val="single" w:sz="4" w:space="0" w:color="auto"/>
            </w:tcBorders>
          </w:tcPr>
          <w:p w14:paraId="4D989623" w14:textId="77777777" w:rsidR="007540CD" w:rsidRDefault="007540CD" w:rsidP="007540CD">
            <w:pPr>
              <w:pStyle w:val="CRCoverPage"/>
              <w:spacing w:after="0"/>
              <w:rPr>
                <w:b/>
                <w:i/>
                <w:noProof/>
                <w:sz w:val="8"/>
                <w:szCs w:val="8"/>
              </w:rPr>
            </w:pPr>
          </w:p>
        </w:tc>
        <w:tc>
          <w:tcPr>
            <w:tcW w:w="6946" w:type="dxa"/>
            <w:gridSpan w:val="9"/>
            <w:tcBorders>
              <w:right w:val="single" w:sz="4" w:space="0" w:color="auto"/>
            </w:tcBorders>
          </w:tcPr>
          <w:p w14:paraId="71C4A204" w14:textId="77777777" w:rsidR="007540CD" w:rsidRDefault="007540CD" w:rsidP="007540CD">
            <w:pPr>
              <w:pStyle w:val="CRCoverPage"/>
              <w:spacing w:after="0"/>
              <w:rPr>
                <w:noProof/>
                <w:sz w:val="8"/>
                <w:szCs w:val="8"/>
              </w:rPr>
            </w:pPr>
          </w:p>
        </w:tc>
      </w:tr>
      <w:tr w:rsidR="007540CD" w14:paraId="678D7BF9" w14:textId="77777777" w:rsidTr="00547111">
        <w:tc>
          <w:tcPr>
            <w:tcW w:w="2694" w:type="dxa"/>
            <w:gridSpan w:val="2"/>
            <w:tcBorders>
              <w:left w:val="single" w:sz="4" w:space="0" w:color="auto"/>
              <w:bottom w:val="single" w:sz="4" w:space="0" w:color="auto"/>
            </w:tcBorders>
          </w:tcPr>
          <w:p w14:paraId="4E5CE1B6" w14:textId="77777777" w:rsidR="007540CD" w:rsidRDefault="007540CD" w:rsidP="007540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0371A" w:rsidR="007540CD" w:rsidRDefault="00481A5A" w:rsidP="007540CD">
            <w:pPr>
              <w:pStyle w:val="CRCoverPage"/>
              <w:spacing w:after="0"/>
              <w:ind w:left="100"/>
              <w:rPr>
                <w:noProof/>
              </w:rPr>
            </w:pPr>
            <w:r>
              <w:rPr>
                <w:noProof/>
                <w:lang w:eastAsia="fr-FR"/>
              </w:rPr>
              <w:t>There is a chance for misinterpretation of the specifiation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ADA56" w14:textId="77777777" w:rsidR="007540CD" w:rsidRDefault="007540CD" w:rsidP="007540CD">
            <w:pPr>
              <w:pStyle w:val="CRCoverPage"/>
              <w:spacing w:after="0"/>
              <w:ind w:left="100"/>
              <w:rPr>
                <w:noProof/>
                <w:lang w:eastAsia="zh-CN"/>
              </w:rPr>
            </w:pPr>
            <w:r>
              <w:rPr>
                <w:noProof/>
                <w:lang w:eastAsia="zh-CN"/>
              </w:rPr>
              <w:t>5.1 (new clause added)</w:t>
            </w:r>
          </w:p>
          <w:p w14:paraId="2E8CC96B" w14:textId="2EC10CF5"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51878661" w:rsidR="001E41F3" w:rsidRDefault="00105CE9">
            <w:pPr>
              <w:pStyle w:val="CRCoverPage"/>
              <w:spacing w:after="0"/>
              <w:ind w:left="100"/>
              <w:rPr>
                <w:noProof/>
              </w:rPr>
            </w:pPr>
            <w:r>
              <w:rPr>
                <w:noProof/>
              </w:rPr>
              <w:t>Forge Link</w:t>
            </w:r>
            <w:r w:rsidR="00B53D37">
              <w:rPr>
                <w:noProof/>
              </w:rPr>
              <w:t xml:space="preserve">: </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CDB23F"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B569BDD" w14:textId="33161FDC" w:rsidR="00E87871" w:rsidRDefault="00E87871" w:rsidP="00E87871">
      <w:pPr>
        <w:pStyle w:val="PL"/>
        <w:rPr>
          <w:rFonts w:eastAsia="Calibri"/>
        </w:rPr>
      </w:pPr>
    </w:p>
    <w:p w14:paraId="3D17D303" w14:textId="77777777" w:rsidR="00834D83" w:rsidRPr="00506640" w:rsidRDefault="00834D83" w:rsidP="00834D83">
      <w:pPr>
        <w:rPr>
          <w:rFonts w:eastAsia="Courier New"/>
          <w:lang w:eastAsia="zh-CN"/>
        </w:rPr>
      </w:pPr>
    </w:p>
    <w:p w14:paraId="5606E398" w14:textId="77777777" w:rsidR="00834D83" w:rsidRPr="00506640" w:rsidRDefault="00834D83" w:rsidP="00834D83">
      <w:pPr>
        <w:pStyle w:val="Heading4"/>
        <w:rPr>
          <w:rFonts w:eastAsia="SimSun"/>
        </w:rPr>
      </w:pPr>
      <w:bookmarkStart w:id="2" w:name="_Toc106192967"/>
      <w:bookmarkStart w:id="3" w:name="_Toc146529429"/>
      <w:r w:rsidRPr="00506640">
        <w:rPr>
          <w:rFonts w:eastAsia="SimSun"/>
        </w:rPr>
        <w:lastRenderedPageBreak/>
        <w:t>6.2.1.4</w:t>
      </w:r>
      <w:r w:rsidRPr="00506640">
        <w:rPr>
          <w:rFonts w:eastAsia="SimSun"/>
        </w:rPr>
        <w:tab/>
        <w:t>Attribute definition</w:t>
      </w:r>
      <w:bookmarkEnd w:id="2"/>
      <w:bookmarkEnd w:id="3"/>
    </w:p>
    <w:p w14:paraId="61561F53" w14:textId="77777777" w:rsidR="00834D83" w:rsidRPr="00506640" w:rsidRDefault="00834D83" w:rsidP="00834D83">
      <w:pPr>
        <w:pStyle w:val="TH"/>
        <w:rPr>
          <w:rFonts w:eastAsia="SimSun"/>
        </w:rPr>
      </w:pPr>
      <w:bookmarkStart w:id="4"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834D83" w:rsidRPr="00506640" w14:paraId="2F9D96BD" w14:textId="77777777" w:rsidTr="00FC2A1C">
        <w:trPr>
          <w:tblHeader/>
          <w:jc w:val="center"/>
        </w:trPr>
        <w:tc>
          <w:tcPr>
            <w:tcW w:w="1480" w:type="pct"/>
            <w:shd w:val="clear" w:color="auto" w:fill="D9D9D9"/>
            <w:hideMark/>
          </w:tcPr>
          <w:bookmarkEnd w:id="4"/>
          <w:p w14:paraId="3FFC9C94" w14:textId="77777777" w:rsidR="00834D83" w:rsidRPr="00506640" w:rsidRDefault="00834D83" w:rsidP="009B4C74">
            <w:pPr>
              <w:pStyle w:val="TAH"/>
              <w:keepNext w:val="0"/>
              <w:rPr>
                <w:rFonts w:eastAsia="Courier New"/>
              </w:rPr>
            </w:pPr>
            <w:r w:rsidRPr="00506640">
              <w:rPr>
                <w:rFonts w:eastAsia="Courier New"/>
              </w:rPr>
              <w:t>Attribute Name</w:t>
            </w:r>
          </w:p>
        </w:tc>
        <w:tc>
          <w:tcPr>
            <w:tcW w:w="2686" w:type="pct"/>
            <w:shd w:val="clear" w:color="auto" w:fill="D9D9D9"/>
            <w:hideMark/>
          </w:tcPr>
          <w:p w14:paraId="590FA30B" w14:textId="77777777" w:rsidR="00834D83" w:rsidRPr="00506640" w:rsidRDefault="00834D83" w:rsidP="009B4C74">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47EECF90" w14:textId="77777777" w:rsidR="00834D83" w:rsidRPr="00506640" w:rsidRDefault="00834D83" w:rsidP="009B4C74">
            <w:pPr>
              <w:pStyle w:val="TAH"/>
              <w:keepNext w:val="0"/>
              <w:rPr>
                <w:rFonts w:eastAsia="Courier New"/>
              </w:rPr>
            </w:pPr>
            <w:r w:rsidRPr="00506640">
              <w:rPr>
                <w:rFonts w:eastAsia="Courier New"/>
              </w:rPr>
              <w:t>Properties</w:t>
            </w:r>
          </w:p>
        </w:tc>
      </w:tr>
      <w:tr w:rsidR="00834D83" w:rsidRPr="00506640" w14:paraId="678B44AB" w14:textId="77777777" w:rsidTr="00FC2A1C">
        <w:trPr>
          <w:jc w:val="center"/>
        </w:trPr>
        <w:tc>
          <w:tcPr>
            <w:tcW w:w="1480" w:type="pct"/>
          </w:tcPr>
          <w:p w14:paraId="4BAC98D1" w14:textId="77777777" w:rsidR="00834D83" w:rsidRPr="00506640" w:rsidRDefault="00834D83" w:rsidP="009B4C74">
            <w:pPr>
              <w:pStyle w:val="TAL"/>
              <w:keepNext w:val="0"/>
              <w:rPr>
                <w:rFonts w:ascii="Courier New" w:eastAsia="Courier New" w:hAnsi="Courier New" w:cs="Courier New"/>
                <w:lang w:eastAsia="zh-CN"/>
              </w:rPr>
            </w:pPr>
            <w:bookmarkStart w:id="5" w:name="MCCQCTEMPBM_00000144"/>
            <w:proofErr w:type="spellStart"/>
            <w:r w:rsidRPr="00506640">
              <w:rPr>
                <w:rFonts w:ascii="Courier New" w:eastAsia="Courier New" w:hAnsi="Courier New" w:cs="Courier New"/>
                <w:lang w:eastAsia="zh-CN"/>
              </w:rPr>
              <w:t>userLabel</w:t>
            </w:r>
            <w:bookmarkEnd w:id="5"/>
            <w:proofErr w:type="spellEnd"/>
          </w:p>
        </w:tc>
        <w:tc>
          <w:tcPr>
            <w:tcW w:w="2686" w:type="pct"/>
          </w:tcPr>
          <w:p w14:paraId="376F60B2" w14:textId="77777777" w:rsidR="00834D83" w:rsidRPr="00506640" w:rsidRDefault="00834D83" w:rsidP="009B4C74">
            <w:pPr>
              <w:pStyle w:val="TAL"/>
              <w:keepNext w:val="0"/>
              <w:rPr>
                <w:rFonts w:eastAsia="Courier New"/>
                <w:lang w:eastAsia="zh-CN"/>
              </w:rPr>
            </w:pPr>
            <w:r w:rsidRPr="00506640">
              <w:rPr>
                <w:rFonts w:eastAsia="Courier New"/>
                <w:lang w:eastAsia="zh-CN"/>
              </w:rPr>
              <w:t>A user-friendly (and user assignable) name of the intent.</w:t>
            </w:r>
          </w:p>
          <w:p w14:paraId="46DD4D2D" w14:textId="77777777" w:rsidR="00834D83" w:rsidRPr="00506640" w:rsidRDefault="00834D83" w:rsidP="009B4C74">
            <w:pPr>
              <w:pStyle w:val="TAL"/>
              <w:keepNext w:val="0"/>
              <w:rPr>
                <w:rFonts w:eastAsia="Courier New"/>
                <w:lang w:eastAsia="zh-CN"/>
              </w:rPr>
            </w:pPr>
          </w:p>
          <w:p w14:paraId="32E6A040" w14:textId="77777777" w:rsidR="00834D83" w:rsidRPr="00506640" w:rsidRDefault="00834D83" w:rsidP="009B4C74">
            <w:pPr>
              <w:pStyle w:val="TAL"/>
              <w:keepNext w:val="0"/>
              <w:rPr>
                <w:rFonts w:eastAsia="Courier New"/>
                <w:lang w:eastAsia="zh-CN"/>
              </w:rPr>
            </w:pPr>
          </w:p>
          <w:p w14:paraId="549E761D" w14:textId="77777777" w:rsidR="00834D83" w:rsidRPr="00506640" w:rsidRDefault="00834D83" w:rsidP="009B4C74">
            <w:pPr>
              <w:pStyle w:val="TAL"/>
              <w:keepNext w:val="0"/>
              <w:rPr>
                <w:rFonts w:eastAsia="Courier New"/>
                <w:lang w:eastAsia="zh-CN"/>
              </w:rPr>
            </w:pPr>
          </w:p>
          <w:p w14:paraId="5E261F95" w14:textId="77777777" w:rsidR="00834D83" w:rsidRPr="00506640" w:rsidRDefault="00834D83" w:rsidP="009B4C74">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7968A4A" w14:textId="77777777" w:rsidR="00834D83" w:rsidRPr="00506640" w:rsidRDefault="00834D83" w:rsidP="009B4C74">
            <w:pPr>
              <w:pStyle w:val="TAL"/>
              <w:keepNext w:val="0"/>
              <w:rPr>
                <w:rFonts w:eastAsia="Courier New"/>
              </w:rPr>
            </w:pPr>
            <w:bookmarkStart w:id="6" w:name="OLE_LINK50"/>
            <w:r w:rsidRPr="00506640">
              <w:rPr>
                <w:rFonts w:eastAsia="Courier New"/>
              </w:rPr>
              <w:t>type: String</w:t>
            </w:r>
          </w:p>
          <w:p w14:paraId="6544400D" w14:textId="77777777" w:rsidR="00834D83" w:rsidRPr="00506640" w:rsidRDefault="00834D83" w:rsidP="009B4C74">
            <w:pPr>
              <w:pStyle w:val="TAL"/>
              <w:keepNext w:val="0"/>
              <w:rPr>
                <w:rFonts w:eastAsia="Courier New"/>
              </w:rPr>
            </w:pPr>
            <w:r w:rsidRPr="00506640">
              <w:rPr>
                <w:rFonts w:eastAsia="Courier New"/>
              </w:rPr>
              <w:t>multiplicity: 1</w:t>
            </w:r>
          </w:p>
          <w:p w14:paraId="065A26A4" w14:textId="77777777" w:rsidR="00834D83" w:rsidRPr="00506640" w:rsidRDefault="00834D83" w:rsidP="009B4C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B8914FB" w14:textId="77777777" w:rsidR="00834D83" w:rsidRPr="00506640" w:rsidRDefault="00834D83" w:rsidP="009B4C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4F6ABE3" w14:textId="77777777" w:rsidR="00834D83" w:rsidRPr="00506640" w:rsidRDefault="00834D83" w:rsidP="009B4C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62D00F9" w14:textId="77777777" w:rsidR="00834D83" w:rsidRPr="00506640" w:rsidRDefault="00834D83" w:rsidP="009B4C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6"/>
          </w:p>
        </w:tc>
      </w:tr>
      <w:tr w:rsidR="00834D83" w:rsidRPr="00506640" w14:paraId="231EF29D" w14:textId="77777777" w:rsidTr="00FC2A1C">
        <w:trPr>
          <w:jc w:val="center"/>
        </w:trPr>
        <w:tc>
          <w:tcPr>
            <w:tcW w:w="1480" w:type="pct"/>
          </w:tcPr>
          <w:p w14:paraId="64D649C2" w14:textId="77777777" w:rsidR="00834D83" w:rsidRPr="00506640" w:rsidRDefault="00834D83" w:rsidP="009B4C74">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7" w:name="OLE_LINK102"/>
            <w:bookmarkStart w:id="8" w:name="OLE_LINK104"/>
            <w:r w:rsidRPr="00506640">
              <w:rPr>
                <w:rFonts w:ascii="Courier New" w:eastAsia="Courier New" w:hAnsi="Courier New" w:cs="Courier New"/>
                <w:szCs w:val="18"/>
                <w:lang w:eastAsia="zh-CN"/>
              </w:rPr>
              <w:t>Expectation</w:t>
            </w:r>
            <w:bookmarkEnd w:id="7"/>
            <w:bookmarkEnd w:id="8"/>
            <w:r w:rsidRPr="00506640">
              <w:rPr>
                <w:rFonts w:ascii="Courier New" w:eastAsia="Courier New" w:hAnsi="Courier New" w:cs="Courier New"/>
                <w:szCs w:val="18"/>
                <w:lang w:eastAsia="zh-CN"/>
              </w:rPr>
              <w:t>s</w:t>
            </w:r>
            <w:proofErr w:type="spellEnd"/>
          </w:p>
        </w:tc>
        <w:tc>
          <w:tcPr>
            <w:tcW w:w="2686" w:type="pct"/>
          </w:tcPr>
          <w:p w14:paraId="0BD87810" w14:textId="77777777" w:rsidR="00834D83" w:rsidRPr="00506640" w:rsidRDefault="00834D83" w:rsidP="009B4C7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9" w:name="OLE_LINK84"/>
            <w:bookmarkStart w:id="10" w:name="OLE_LINK85"/>
            <w:bookmarkStart w:id="11" w:name="OLE_LINK86"/>
            <w:r w:rsidRPr="00506640">
              <w:rPr>
                <w:rFonts w:eastAsia="Courier New"/>
              </w:rPr>
              <w:t xml:space="preserve">the expectations </w:t>
            </w:r>
            <w:bookmarkStart w:id="12"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2"/>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A82B676" w14:textId="77777777" w:rsidR="00834D83" w:rsidRPr="00506640" w:rsidRDefault="00834D83" w:rsidP="009B4C74">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539E8CA1" w14:textId="77777777" w:rsidR="00834D83" w:rsidRPr="00506640" w:rsidRDefault="00834D83" w:rsidP="009B4C74">
            <w:pPr>
              <w:pStyle w:val="TAL"/>
              <w:keepNext w:val="0"/>
              <w:rPr>
                <w:rFonts w:eastAsia="Courier New"/>
                <w:lang w:eastAsia="zh-CN"/>
              </w:rPr>
            </w:pPr>
          </w:p>
          <w:bookmarkEnd w:id="9"/>
          <w:bookmarkEnd w:id="10"/>
          <w:bookmarkEnd w:id="11"/>
          <w:p w14:paraId="0485EC6F" w14:textId="77777777" w:rsidR="00834D83" w:rsidRPr="00506640" w:rsidRDefault="00834D83" w:rsidP="009B4C74">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0CC200A" w14:textId="77777777" w:rsidR="00834D83" w:rsidRPr="00506640" w:rsidRDefault="00834D83" w:rsidP="009B4C74">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51F5DE92" w14:textId="77777777" w:rsidR="00834D83" w:rsidRPr="00506640" w:rsidRDefault="00834D83" w:rsidP="009B4C74">
            <w:pPr>
              <w:pStyle w:val="TAL"/>
              <w:keepNext w:val="0"/>
              <w:rPr>
                <w:rFonts w:eastAsia="Courier New"/>
              </w:rPr>
            </w:pPr>
            <w:r w:rsidRPr="00506640">
              <w:rPr>
                <w:rFonts w:eastAsia="Courier New"/>
              </w:rPr>
              <w:t>multiplicity: 1..*</w:t>
            </w:r>
          </w:p>
          <w:p w14:paraId="6068770E" w14:textId="77777777" w:rsidR="00834D83" w:rsidRPr="00506640" w:rsidRDefault="00834D83" w:rsidP="009B4C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22AC4322" w14:textId="77777777" w:rsidR="00834D83" w:rsidRPr="00506640" w:rsidRDefault="00834D83" w:rsidP="009B4C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45982A2C" w14:textId="77777777" w:rsidR="00834D83" w:rsidRPr="00506640" w:rsidRDefault="00834D83" w:rsidP="009B4C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996A403" w14:textId="77777777" w:rsidR="00834D83" w:rsidRPr="00506640" w:rsidRDefault="00834D83" w:rsidP="009B4C7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834D83" w:rsidRPr="00506640" w14:paraId="208B8B6E" w14:textId="77777777" w:rsidTr="00FC2A1C">
        <w:trPr>
          <w:jc w:val="center"/>
        </w:trPr>
        <w:tc>
          <w:tcPr>
            <w:tcW w:w="1480" w:type="pct"/>
          </w:tcPr>
          <w:p w14:paraId="754E3DAF"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55A15BCF" w14:textId="77777777" w:rsidR="00834D83" w:rsidRPr="00506640" w:rsidRDefault="00834D83" w:rsidP="009B4C74">
            <w:pPr>
              <w:pStyle w:val="TAL"/>
              <w:keepNext w:val="0"/>
              <w:rPr>
                <w:rFonts w:eastAsia="DengXian"/>
              </w:rPr>
            </w:pPr>
            <w:r w:rsidRPr="00506640">
              <w:rPr>
                <w:rFonts w:eastAsia="DengXian"/>
              </w:rPr>
              <w:t xml:space="preserve">It describes status of fulfilment of an intent and the related reasons for that status. </w:t>
            </w:r>
          </w:p>
          <w:p w14:paraId="2A4BEA25" w14:textId="77777777" w:rsidR="00834D83" w:rsidRPr="00506640" w:rsidRDefault="00834D83" w:rsidP="009B4C74">
            <w:pPr>
              <w:pStyle w:val="TAL"/>
              <w:keepNext w:val="0"/>
              <w:rPr>
                <w:rFonts w:eastAsia="DengXian"/>
              </w:rPr>
            </w:pPr>
          </w:p>
          <w:p w14:paraId="3D624E08" w14:textId="77777777" w:rsidR="00834D83" w:rsidRPr="00506640" w:rsidRDefault="00834D83" w:rsidP="009B4C7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F585268" w14:textId="77777777" w:rsidR="00834D83" w:rsidRPr="00506640" w:rsidRDefault="00834D83" w:rsidP="009B4C7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A5E6740" w14:textId="77777777" w:rsidR="00834D83" w:rsidRPr="00506640" w:rsidRDefault="00834D83" w:rsidP="009B4C74">
            <w:pPr>
              <w:pStyle w:val="TAL"/>
              <w:keepNext w:val="0"/>
              <w:rPr>
                <w:rFonts w:eastAsia="DengXian"/>
              </w:rPr>
            </w:pPr>
            <w:r w:rsidRPr="00506640">
              <w:rPr>
                <w:rFonts w:eastAsia="DengXian"/>
              </w:rPr>
              <w:t>multiplicity: 1</w:t>
            </w:r>
          </w:p>
          <w:p w14:paraId="12ABEBAD" w14:textId="77777777" w:rsidR="00834D83" w:rsidRPr="00506640" w:rsidRDefault="00834D83" w:rsidP="009B4C7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87D1533" w14:textId="77777777" w:rsidR="00834D83" w:rsidRPr="00506640" w:rsidRDefault="00834D83" w:rsidP="009B4C7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1A33F10" w14:textId="77777777" w:rsidR="00834D83" w:rsidRPr="00506640" w:rsidRDefault="00834D83" w:rsidP="009B4C7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0EB7141E" w14:textId="77777777" w:rsidR="00834D83" w:rsidRPr="00506640" w:rsidRDefault="00834D83" w:rsidP="009B4C7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34D83" w:rsidRPr="00506640" w14:paraId="576D09C0" w14:textId="77777777" w:rsidTr="00FC2A1C">
        <w:trPr>
          <w:jc w:val="center"/>
        </w:trPr>
        <w:tc>
          <w:tcPr>
            <w:tcW w:w="1480" w:type="pct"/>
          </w:tcPr>
          <w:p w14:paraId="2470CE35"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16A39987" w14:textId="77777777" w:rsidR="00834D83" w:rsidRPr="00506640" w:rsidRDefault="00834D83" w:rsidP="009B4C7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1D459474" w14:textId="77777777" w:rsidR="00834D83" w:rsidRPr="00506640" w:rsidRDefault="00834D83" w:rsidP="009B4C74">
            <w:pPr>
              <w:pStyle w:val="TAL"/>
              <w:keepNext w:val="0"/>
              <w:rPr>
                <w:rFonts w:eastAsia="DengXian"/>
              </w:rPr>
            </w:pPr>
          </w:p>
          <w:p w14:paraId="115CF9C4" w14:textId="77777777" w:rsidR="00834D83" w:rsidRPr="00506640" w:rsidRDefault="00834D83" w:rsidP="009B4C7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36E67C97" w14:textId="77777777" w:rsidR="00834D83" w:rsidRPr="00506640" w:rsidRDefault="00834D83" w:rsidP="009B4C7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3468306" w14:textId="77777777" w:rsidR="00834D83" w:rsidRPr="00506640" w:rsidRDefault="00834D83" w:rsidP="009B4C74">
            <w:pPr>
              <w:pStyle w:val="TAL"/>
              <w:keepNext w:val="0"/>
              <w:rPr>
                <w:rFonts w:eastAsia="DengXian"/>
              </w:rPr>
            </w:pPr>
            <w:r w:rsidRPr="00506640">
              <w:rPr>
                <w:rFonts w:eastAsia="DengXian"/>
              </w:rPr>
              <w:t>multiplicity: 1</w:t>
            </w:r>
          </w:p>
          <w:p w14:paraId="031D52AD" w14:textId="77777777" w:rsidR="00834D83" w:rsidRPr="00506640" w:rsidRDefault="00834D83" w:rsidP="009B4C7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6F973FE" w14:textId="77777777" w:rsidR="00834D83" w:rsidRPr="00506640" w:rsidRDefault="00834D83" w:rsidP="009B4C7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AE39324" w14:textId="77777777" w:rsidR="00834D83" w:rsidRPr="00506640" w:rsidRDefault="00834D83" w:rsidP="009B4C7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0790C1F2" w14:textId="77777777" w:rsidR="00834D83" w:rsidRPr="00506640" w:rsidRDefault="00834D83" w:rsidP="009B4C7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34D83" w:rsidRPr="00506640" w14:paraId="14FAB119" w14:textId="77777777" w:rsidTr="00FC2A1C">
        <w:trPr>
          <w:jc w:val="center"/>
        </w:trPr>
        <w:tc>
          <w:tcPr>
            <w:tcW w:w="1480" w:type="pct"/>
          </w:tcPr>
          <w:p w14:paraId="0D1BE45E"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0214A6EB" w14:textId="77777777" w:rsidR="00834D83" w:rsidRPr="00506640" w:rsidRDefault="00834D83" w:rsidP="009B4C7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6D5444C2" w14:textId="77777777" w:rsidR="00834D83" w:rsidRPr="00506640" w:rsidRDefault="00834D83" w:rsidP="009B4C74">
            <w:pPr>
              <w:pStyle w:val="TAL"/>
              <w:keepNext w:val="0"/>
              <w:rPr>
                <w:rFonts w:eastAsia="DengXian"/>
              </w:rPr>
            </w:pPr>
          </w:p>
          <w:p w14:paraId="54DEB9F1" w14:textId="77777777" w:rsidR="00834D83" w:rsidRPr="00506640" w:rsidRDefault="00834D83" w:rsidP="009B4C7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F903FDE" w14:textId="77777777" w:rsidR="00834D83" w:rsidRPr="00506640" w:rsidRDefault="00834D83" w:rsidP="009B4C7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5BEF2860" w14:textId="77777777" w:rsidR="00834D83" w:rsidRPr="00506640" w:rsidRDefault="00834D83" w:rsidP="009B4C74">
            <w:pPr>
              <w:pStyle w:val="TAL"/>
              <w:keepNext w:val="0"/>
              <w:rPr>
                <w:rFonts w:eastAsia="DengXian"/>
              </w:rPr>
            </w:pPr>
            <w:r w:rsidRPr="00506640">
              <w:rPr>
                <w:rFonts w:eastAsia="DengXian"/>
              </w:rPr>
              <w:t>multiplicity: 1</w:t>
            </w:r>
          </w:p>
          <w:p w14:paraId="00ECC71E" w14:textId="77777777" w:rsidR="00834D83" w:rsidRPr="00506640" w:rsidRDefault="00834D83" w:rsidP="009B4C7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69F6E04" w14:textId="77777777" w:rsidR="00834D83" w:rsidRPr="00506640" w:rsidRDefault="00834D83" w:rsidP="009B4C7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D4C580E" w14:textId="77777777" w:rsidR="00834D83" w:rsidRPr="00506640" w:rsidRDefault="00834D83" w:rsidP="009B4C7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74DB1D29" w14:textId="77777777" w:rsidR="00834D83" w:rsidRPr="00506640" w:rsidRDefault="00834D83" w:rsidP="009B4C7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34D83" w:rsidRPr="00506640" w14:paraId="2C9B93A7" w14:textId="77777777" w:rsidTr="00FC2A1C">
        <w:trPr>
          <w:jc w:val="center"/>
        </w:trPr>
        <w:tc>
          <w:tcPr>
            <w:tcW w:w="1480" w:type="pct"/>
          </w:tcPr>
          <w:p w14:paraId="7068C1A7"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7DDA1EFF" w14:textId="77777777" w:rsidR="00834D83" w:rsidRPr="00506640" w:rsidRDefault="00834D83" w:rsidP="009B4C74">
            <w:pPr>
              <w:pStyle w:val="TAL"/>
              <w:keepNext w:val="0"/>
              <w:rPr>
                <w:rFonts w:eastAsia="DengXian"/>
              </w:rPr>
            </w:pPr>
            <w:r w:rsidRPr="00506640">
              <w:rPr>
                <w:rFonts w:eastAsia="DengXian"/>
              </w:rPr>
              <w:t xml:space="preserve">It describes </w:t>
            </w:r>
            <w:bookmarkStart w:id="13" w:name="OLE_LINK105"/>
            <w:r w:rsidRPr="00506640">
              <w:rPr>
                <w:rFonts w:eastAsia="DengXian"/>
              </w:rPr>
              <w:t>the current status of the intent fulfilment result</w:t>
            </w:r>
            <w:bookmarkEnd w:id="13"/>
            <w:r w:rsidRPr="00506640">
              <w:rPr>
                <w:rFonts w:eastAsia="DengXian"/>
              </w:rPr>
              <w:t>, which is configured by MnS producer and can be read by MnS consumer.</w:t>
            </w:r>
          </w:p>
          <w:p w14:paraId="33E41C3E" w14:textId="77777777" w:rsidR="00834D83" w:rsidRPr="00506640" w:rsidRDefault="00834D83" w:rsidP="009B4C74">
            <w:pPr>
              <w:pStyle w:val="TAL"/>
              <w:keepNext w:val="0"/>
              <w:rPr>
                <w:rFonts w:eastAsia="DengXian"/>
              </w:rPr>
            </w:pPr>
          </w:p>
          <w:p w14:paraId="511C36E3" w14:textId="77777777" w:rsidR="00834D83" w:rsidRPr="00506640" w:rsidRDefault="00834D83" w:rsidP="009B4C74">
            <w:pPr>
              <w:pStyle w:val="TAL"/>
              <w:keepNext w:val="0"/>
              <w:rPr>
                <w:rFonts w:eastAsia="DengXian"/>
              </w:rPr>
            </w:pPr>
          </w:p>
          <w:p w14:paraId="42727D6E" w14:textId="77777777" w:rsidR="00834D83" w:rsidRPr="00506640" w:rsidRDefault="00834D83" w:rsidP="009B4C74">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3D42AC12" w14:textId="77777777" w:rsidR="00834D83" w:rsidRPr="00506640" w:rsidRDefault="00834D83" w:rsidP="009B4C74">
            <w:pPr>
              <w:pStyle w:val="TAL"/>
              <w:keepNext w:val="0"/>
              <w:rPr>
                <w:rFonts w:eastAsia="Courier New"/>
              </w:rPr>
            </w:pPr>
            <w:r w:rsidRPr="00506640">
              <w:rPr>
                <w:rFonts w:eastAsia="Courier New"/>
              </w:rPr>
              <w:t>type: ENUM</w:t>
            </w:r>
          </w:p>
          <w:p w14:paraId="41CFF07A" w14:textId="77777777" w:rsidR="00834D83" w:rsidRPr="00506640" w:rsidRDefault="00834D83" w:rsidP="009B4C74">
            <w:pPr>
              <w:pStyle w:val="TAL"/>
              <w:keepNext w:val="0"/>
              <w:rPr>
                <w:rFonts w:eastAsia="Courier New"/>
              </w:rPr>
            </w:pPr>
            <w:r w:rsidRPr="00506640">
              <w:rPr>
                <w:rFonts w:eastAsia="Courier New"/>
              </w:rPr>
              <w:t>multiplicity: 1</w:t>
            </w:r>
          </w:p>
          <w:p w14:paraId="61494C2A" w14:textId="77777777" w:rsidR="00834D83" w:rsidRPr="00506640" w:rsidRDefault="00834D83" w:rsidP="009B4C74">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53FBCAE9" w14:textId="77777777" w:rsidR="00834D83" w:rsidRPr="00506640" w:rsidRDefault="00834D83" w:rsidP="009B4C74">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7DA43CCF" w14:textId="77777777" w:rsidR="00834D83" w:rsidRPr="00506640" w:rsidRDefault="00834D83" w:rsidP="009B4C7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20BDCE2F" w14:textId="77777777" w:rsidR="00834D83" w:rsidRPr="00506640" w:rsidRDefault="00834D83" w:rsidP="009B4C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34D83" w:rsidRPr="00506640" w14:paraId="625C22EC" w14:textId="77777777" w:rsidTr="00FC2A1C">
        <w:trPr>
          <w:jc w:val="center"/>
        </w:trPr>
        <w:tc>
          <w:tcPr>
            <w:tcW w:w="1480" w:type="pct"/>
          </w:tcPr>
          <w:p w14:paraId="677C3872"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238E51E5" w14:textId="77777777" w:rsidR="00834D83" w:rsidRPr="00506640" w:rsidRDefault="00834D83" w:rsidP="009B4C74">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25E887EC" w14:textId="77777777" w:rsidR="00834D83" w:rsidRPr="00506640" w:rsidRDefault="00834D83" w:rsidP="009B4C74">
            <w:pPr>
              <w:pStyle w:val="TAL"/>
              <w:keepNext w:val="0"/>
              <w:rPr>
                <w:rFonts w:eastAsia="DengXian"/>
              </w:rPr>
            </w:pPr>
          </w:p>
          <w:p w14:paraId="64B33862" w14:textId="77777777" w:rsidR="00834D83" w:rsidRPr="00506640" w:rsidRDefault="00834D83" w:rsidP="009B4C74">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4A86E4AA" w14:textId="77777777" w:rsidR="00834D83" w:rsidRPr="00506640" w:rsidRDefault="00834D83" w:rsidP="009B4C74">
            <w:pPr>
              <w:pStyle w:val="TAL"/>
              <w:keepNext w:val="0"/>
              <w:rPr>
                <w:rFonts w:eastAsia="DengXian"/>
              </w:rPr>
            </w:pPr>
            <w:r w:rsidRPr="00506640">
              <w:rPr>
                <w:rFonts w:eastAsia="DengXian"/>
              </w:rPr>
              <w:t>type: ENUM</w:t>
            </w:r>
          </w:p>
          <w:p w14:paraId="33FF182A" w14:textId="77777777" w:rsidR="00834D83" w:rsidRPr="00506640" w:rsidRDefault="00834D83" w:rsidP="009B4C74">
            <w:pPr>
              <w:pStyle w:val="TAL"/>
              <w:keepNext w:val="0"/>
              <w:rPr>
                <w:rFonts w:eastAsia="DengXian"/>
              </w:rPr>
            </w:pPr>
            <w:r w:rsidRPr="00506640">
              <w:rPr>
                <w:rFonts w:eastAsia="DengXian"/>
              </w:rPr>
              <w:t>multiplicity: 1</w:t>
            </w:r>
          </w:p>
          <w:p w14:paraId="5C4EC4E5" w14:textId="77777777" w:rsidR="00834D83" w:rsidRPr="00506640" w:rsidRDefault="00834D83" w:rsidP="009B4C7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4E46386" w14:textId="77777777" w:rsidR="00834D83" w:rsidRPr="00506640" w:rsidRDefault="00834D83" w:rsidP="009B4C7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8CAFFD1" w14:textId="77777777" w:rsidR="00834D83" w:rsidRPr="00506640" w:rsidRDefault="00834D83" w:rsidP="009B4C7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EC4E397" w14:textId="77777777" w:rsidR="00834D83" w:rsidRPr="00506640" w:rsidRDefault="00834D83" w:rsidP="009B4C7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34D83" w:rsidRPr="00506640" w14:paraId="1902A965" w14:textId="77777777" w:rsidTr="00FC2A1C">
        <w:trPr>
          <w:jc w:val="center"/>
        </w:trPr>
        <w:tc>
          <w:tcPr>
            <w:tcW w:w="1480" w:type="pct"/>
          </w:tcPr>
          <w:p w14:paraId="03B4965F"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41F97DCC" w14:textId="77777777" w:rsidR="00834D83" w:rsidRPr="00506640" w:rsidRDefault="00834D83" w:rsidP="009B4C74">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1B5BD94C" w14:textId="77777777" w:rsidR="00834D83" w:rsidRPr="00506640" w:rsidRDefault="00834D83" w:rsidP="009B4C74">
            <w:pPr>
              <w:pStyle w:val="TAL"/>
              <w:keepNext w:val="0"/>
              <w:rPr>
                <w:rFonts w:eastAsia="DengXian"/>
              </w:rPr>
            </w:pPr>
          </w:p>
          <w:p w14:paraId="2DABF873" w14:textId="77777777" w:rsidR="00834D83" w:rsidRPr="00506640" w:rsidRDefault="00834D83" w:rsidP="009B4C7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39672453" w14:textId="77777777" w:rsidR="00834D83" w:rsidRPr="00506640" w:rsidRDefault="00834D83" w:rsidP="009B4C74">
            <w:pPr>
              <w:pStyle w:val="TAL"/>
              <w:keepNext w:val="0"/>
              <w:rPr>
                <w:rFonts w:eastAsia="DengXian"/>
              </w:rPr>
            </w:pPr>
            <w:r w:rsidRPr="00506640">
              <w:rPr>
                <w:rFonts w:eastAsia="DengXian"/>
              </w:rPr>
              <w:t>type: String</w:t>
            </w:r>
          </w:p>
          <w:p w14:paraId="44E9681B" w14:textId="77777777" w:rsidR="00834D83" w:rsidRPr="00506640" w:rsidRDefault="00834D83" w:rsidP="009B4C74">
            <w:pPr>
              <w:pStyle w:val="TAL"/>
              <w:keepNext w:val="0"/>
              <w:rPr>
                <w:rFonts w:eastAsia="DengXian"/>
              </w:rPr>
            </w:pPr>
            <w:r w:rsidRPr="00506640">
              <w:rPr>
                <w:rFonts w:eastAsia="DengXian"/>
              </w:rPr>
              <w:t xml:space="preserve">multiplicity: </w:t>
            </w:r>
            <w:r w:rsidRPr="006B4F82">
              <w:rPr>
                <w:rFonts w:eastAsia="DengXian"/>
              </w:rPr>
              <w:t>*</w:t>
            </w:r>
          </w:p>
          <w:p w14:paraId="494BB97C" w14:textId="77777777" w:rsidR="00834D83" w:rsidRPr="00506640" w:rsidRDefault="00834D83" w:rsidP="009B4C7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7917B68A" w14:textId="77777777" w:rsidR="00834D83" w:rsidRPr="00506640" w:rsidRDefault="00834D83" w:rsidP="009B4C7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1DC2CCF0" w14:textId="77777777" w:rsidR="00834D83" w:rsidRPr="00506640" w:rsidRDefault="00834D83" w:rsidP="009B4C7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53CCFF4" w14:textId="77777777" w:rsidR="00834D83" w:rsidRPr="00506640" w:rsidRDefault="00834D83" w:rsidP="009B4C7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34D83" w:rsidRPr="00506640" w14:paraId="71EA7113" w14:textId="77777777" w:rsidTr="00FC2A1C">
        <w:trPr>
          <w:jc w:val="center"/>
        </w:trPr>
        <w:tc>
          <w:tcPr>
            <w:tcW w:w="1480" w:type="pct"/>
          </w:tcPr>
          <w:p w14:paraId="162954CC"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4AA6C610" w14:textId="77777777" w:rsidR="00834D83" w:rsidRPr="00506640" w:rsidRDefault="00834D83" w:rsidP="009B4C74">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7B09373D" w14:textId="77777777" w:rsidR="00834D83" w:rsidRPr="00506640" w:rsidRDefault="00834D83" w:rsidP="009B4C74">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2B9920CA" w14:textId="77777777" w:rsidR="00834D83" w:rsidRPr="00506640" w:rsidRDefault="00834D83" w:rsidP="009B4C74">
            <w:pPr>
              <w:pStyle w:val="TAL"/>
              <w:keepNext w:val="0"/>
              <w:rPr>
                <w:rFonts w:eastAsia="Courier New"/>
              </w:rPr>
            </w:pPr>
            <w:r w:rsidRPr="00506640">
              <w:rPr>
                <w:rFonts w:eastAsia="Courier New"/>
              </w:rPr>
              <w:t>type: Context</w:t>
            </w:r>
          </w:p>
          <w:p w14:paraId="2C8BA227" w14:textId="77777777" w:rsidR="00834D83" w:rsidRPr="00506640" w:rsidRDefault="00834D83" w:rsidP="009B4C74">
            <w:pPr>
              <w:pStyle w:val="TAL"/>
              <w:keepNext w:val="0"/>
              <w:rPr>
                <w:rFonts w:eastAsia="Courier New"/>
              </w:rPr>
            </w:pPr>
            <w:r w:rsidRPr="00506640">
              <w:rPr>
                <w:rFonts w:eastAsia="Courier New"/>
              </w:rPr>
              <w:t>multiplicity: *</w:t>
            </w:r>
          </w:p>
          <w:p w14:paraId="03D87190" w14:textId="77777777" w:rsidR="00834D83" w:rsidRPr="00506640" w:rsidRDefault="00834D83" w:rsidP="009B4C7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189480D" w14:textId="77777777" w:rsidR="00834D83" w:rsidRPr="00506640" w:rsidRDefault="00834D83" w:rsidP="009B4C7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A9DF10B" w14:textId="77777777" w:rsidR="00834D83" w:rsidRPr="00506640" w:rsidRDefault="00834D83" w:rsidP="009B4C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834F011" w14:textId="77777777" w:rsidR="00834D83" w:rsidRPr="00506640" w:rsidRDefault="00834D83" w:rsidP="009B4C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34D83" w:rsidRPr="00506640" w14:paraId="585DEAE1" w14:textId="77777777" w:rsidTr="00FC2A1C">
        <w:trPr>
          <w:jc w:val="center"/>
        </w:trPr>
        <w:tc>
          <w:tcPr>
            <w:tcW w:w="1480" w:type="pct"/>
          </w:tcPr>
          <w:p w14:paraId="4A00C8E2"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1B275DFF" w14:textId="77777777" w:rsidR="00834D83" w:rsidRPr="00506640" w:rsidRDefault="00834D83" w:rsidP="009B4C74">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504DB596" w14:textId="77777777" w:rsidR="00834D83" w:rsidRPr="00506640" w:rsidRDefault="00834D83" w:rsidP="009B4C74">
            <w:pPr>
              <w:pStyle w:val="TAL"/>
              <w:keepNext w:val="0"/>
              <w:rPr>
                <w:rFonts w:eastAsia="Courier New"/>
              </w:rPr>
            </w:pPr>
          </w:p>
          <w:p w14:paraId="503C0CF0" w14:textId="77777777" w:rsidR="00834D83" w:rsidRPr="00506640" w:rsidRDefault="00834D83" w:rsidP="009B4C7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AC93E09" w14:textId="77777777" w:rsidR="00834D83" w:rsidRPr="00506640" w:rsidRDefault="00834D83" w:rsidP="009B4C74">
            <w:pPr>
              <w:pStyle w:val="TAL"/>
              <w:keepNext w:val="0"/>
              <w:rPr>
                <w:rFonts w:eastAsia="Courier New"/>
              </w:rPr>
            </w:pPr>
            <w:r w:rsidRPr="00506640">
              <w:rPr>
                <w:rFonts w:eastAsia="Courier New"/>
              </w:rPr>
              <w:t>type: String</w:t>
            </w:r>
          </w:p>
          <w:p w14:paraId="055DB9DD" w14:textId="77777777" w:rsidR="00834D83" w:rsidRPr="00506640" w:rsidRDefault="00834D83" w:rsidP="009B4C74">
            <w:pPr>
              <w:pStyle w:val="TAL"/>
              <w:keepNext w:val="0"/>
              <w:rPr>
                <w:rFonts w:eastAsia="Courier New"/>
              </w:rPr>
            </w:pPr>
            <w:r w:rsidRPr="00506640">
              <w:rPr>
                <w:rFonts w:eastAsia="Courier New"/>
              </w:rPr>
              <w:t>multiplicity: 1</w:t>
            </w:r>
          </w:p>
          <w:p w14:paraId="77AFF78C" w14:textId="77777777" w:rsidR="00834D83" w:rsidRPr="00506640" w:rsidRDefault="00834D83" w:rsidP="009B4C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4B8B2C4" w14:textId="77777777" w:rsidR="00834D83" w:rsidRPr="00506640" w:rsidRDefault="00834D83" w:rsidP="009B4C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CAEDB40" w14:textId="77777777" w:rsidR="00834D83" w:rsidRPr="00506640" w:rsidRDefault="00834D83" w:rsidP="009B4C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B1DFC1E" w14:textId="77777777" w:rsidR="00834D83" w:rsidRPr="00506640" w:rsidRDefault="00834D83" w:rsidP="009B4C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34D83" w:rsidRPr="00506640" w14:paraId="5FDF9702" w14:textId="77777777" w:rsidTr="00FC2A1C">
        <w:trPr>
          <w:jc w:val="center"/>
        </w:trPr>
        <w:tc>
          <w:tcPr>
            <w:tcW w:w="1480" w:type="pct"/>
          </w:tcPr>
          <w:p w14:paraId="2608ADBB"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5FD994E" w14:textId="77777777" w:rsidR="00834D83" w:rsidRPr="00506640" w:rsidRDefault="00834D83" w:rsidP="009B4C74">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5CEF0BEB" w14:textId="77777777" w:rsidR="00834D83" w:rsidRPr="00506640" w:rsidRDefault="00834D83" w:rsidP="009B4C74">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59A91441" w14:textId="77777777" w:rsidR="00834D83" w:rsidRPr="00506640" w:rsidRDefault="00834D83" w:rsidP="009B4C74">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467AF24E" w14:textId="77777777" w:rsidR="00834D83" w:rsidRPr="00506640" w:rsidRDefault="00834D83" w:rsidP="009B4C74">
            <w:pPr>
              <w:pStyle w:val="TAL"/>
              <w:keepNext w:val="0"/>
              <w:rPr>
                <w:rFonts w:eastAsia="Courier New"/>
              </w:rPr>
            </w:pPr>
          </w:p>
          <w:p w14:paraId="75AE7B5D" w14:textId="77777777" w:rsidR="00834D83" w:rsidRPr="00506640" w:rsidRDefault="00834D83" w:rsidP="009B4C7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41BFA79B" w14:textId="77777777" w:rsidR="00834D83" w:rsidRPr="00506640" w:rsidRDefault="00834D83" w:rsidP="009B4C74">
            <w:pPr>
              <w:pStyle w:val="TAL"/>
              <w:keepNext w:val="0"/>
              <w:rPr>
                <w:rFonts w:eastAsia="Courier New"/>
              </w:rPr>
            </w:pPr>
            <w:r w:rsidRPr="00506640">
              <w:rPr>
                <w:rFonts w:eastAsia="Courier New"/>
              </w:rPr>
              <w:t>type: String</w:t>
            </w:r>
          </w:p>
          <w:p w14:paraId="708DB2DB" w14:textId="77777777" w:rsidR="00834D83" w:rsidRPr="00506640" w:rsidRDefault="00834D83" w:rsidP="009B4C74">
            <w:pPr>
              <w:pStyle w:val="TAL"/>
              <w:keepNext w:val="0"/>
              <w:rPr>
                <w:rFonts w:eastAsia="Courier New"/>
              </w:rPr>
            </w:pPr>
            <w:r w:rsidRPr="00506640">
              <w:rPr>
                <w:rFonts w:eastAsia="Courier New"/>
              </w:rPr>
              <w:t>multiplicity: 1</w:t>
            </w:r>
          </w:p>
          <w:p w14:paraId="07137BB1" w14:textId="77777777" w:rsidR="00834D83" w:rsidRPr="00506640" w:rsidRDefault="00834D83" w:rsidP="009B4C74">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117CD9CB" w14:textId="77777777" w:rsidR="00834D83" w:rsidRPr="00506640" w:rsidRDefault="00834D83" w:rsidP="009B4C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DBC05D4" w14:textId="77777777" w:rsidR="00834D83" w:rsidRPr="00506640" w:rsidRDefault="00834D83" w:rsidP="009B4C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13881FD" w14:textId="77777777" w:rsidR="00834D83" w:rsidRPr="00506640" w:rsidRDefault="00834D83" w:rsidP="009B4C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34D83" w:rsidRPr="00506640" w14:paraId="16AB83DC" w14:textId="77777777" w:rsidTr="00FC2A1C">
        <w:trPr>
          <w:jc w:val="center"/>
        </w:trPr>
        <w:tc>
          <w:tcPr>
            <w:tcW w:w="1480" w:type="pct"/>
          </w:tcPr>
          <w:p w14:paraId="1FB1083D" w14:textId="77777777" w:rsidR="00834D83" w:rsidRPr="00506640" w:rsidRDefault="00834D83" w:rsidP="009B4C74">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6595BDD6" w14:textId="77777777" w:rsidR="00834D83" w:rsidRPr="00506640" w:rsidRDefault="00834D83" w:rsidP="009B4C74">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3CA0A4FE" w14:textId="77777777" w:rsidR="00834D83" w:rsidRPr="00506640" w:rsidRDefault="00834D83" w:rsidP="009B4C74">
            <w:pPr>
              <w:pStyle w:val="TAL"/>
              <w:keepLines w:val="0"/>
              <w:rPr>
                <w:rFonts w:eastAsia="Courier New"/>
              </w:rPr>
            </w:pPr>
          </w:p>
          <w:p w14:paraId="79E66D7A" w14:textId="77777777" w:rsidR="00834D83" w:rsidRPr="00506640" w:rsidRDefault="00834D83" w:rsidP="009B4C74">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802CCEC" w14:textId="77777777" w:rsidR="00834D83" w:rsidRPr="00506640" w:rsidRDefault="00834D83" w:rsidP="009B4C74">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3E7C26EB" w14:textId="77777777" w:rsidR="00834D83" w:rsidRPr="00506640" w:rsidRDefault="00834D83" w:rsidP="009B4C74">
            <w:pPr>
              <w:pStyle w:val="TAL"/>
              <w:keepLines w:val="0"/>
              <w:rPr>
                <w:rFonts w:eastAsia="Courier New"/>
              </w:rPr>
            </w:pPr>
            <w:r w:rsidRPr="00506640">
              <w:rPr>
                <w:rFonts w:eastAsia="Courier New"/>
              </w:rPr>
              <w:t>multiplicity: 1</w:t>
            </w:r>
          </w:p>
          <w:p w14:paraId="3BEDCD27" w14:textId="77777777" w:rsidR="00834D83" w:rsidRPr="00506640" w:rsidRDefault="00834D83" w:rsidP="009B4C74">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2CE42B75" w14:textId="77777777" w:rsidR="00834D83" w:rsidRPr="00506640" w:rsidRDefault="00834D83" w:rsidP="009B4C74">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863FC9F" w14:textId="77777777" w:rsidR="00834D83" w:rsidRPr="00506640" w:rsidRDefault="00834D83" w:rsidP="009B4C74">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EDF46CA" w14:textId="77777777" w:rsidR="00834D83" w:rsidRPr="00506640" w:rsidRDefault="00834D83" w:rsidP="009B4C74">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834D83" w:rsidRPr="00506640" w14:paraId="2A107760" w14:textId="77777777" w:rsidTr="00FC2A1C">
        <w:trPr>
          <w:jc w:val="center"/>
        </w:trPr>
        <w:tc>
          <w:tcPr>
            <w:tcW w:w="1480" w:type="pct"/>
          </w:tcPr>
          <w:p w14:paraId="4CEE458B" w14:textId="77777777" w:rsidR="00834D83" w:rsidRPr="00506640" w:rsidDel="009A70A8" w:rsidRDefault="00834D83" w:rsidP="009B4C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6BEECF4B" w14:textId="77777777" w:rsidR="00834D83" w:rsidRPr="00506640" w:rsidRDefault="00834D83" w:rsidP="009B4C7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43935C5E" w14:textId="77777777" w:rsidR="00834D83" w:rsidRPr="00506640" w:rsidRDefault="00834D83" w:rsidP="009B4C74">
            <w:pPr>
              <w:pStyle w:val="TAL"/>
              <w:keepNext w:val="0"/>
              <w:rPr>
                <w:rFonts w:eastAsia="Courier New"/>
              </w:rPr>
            </w:pPr>
          </w:p>
          <w:p w14:paraId="074B6030" w14:textId="77777777" w:rsidR="00834D83" w:rsidRPr="00506640" w:rsidRDefault="00834D83" w:rsidP="009B4C74">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71B5C356" w14:textId="77777777" w:rsidR="00834D83" w:rsidRPr="00506640" w:rsidRDefault="00834D83" w:rsidP="009B4C74">
            <w:pPr>
              <w:pStyle w:val="TAL"/>
              <w:keepNext w:val="0"/>
              <w:rPr>
                <w:rFonts w:eastAsia="Courier New"/>
              </w:rPr>
            </w:pPr>
            <w:r w:rsidRPr="00506640">
              <w:rPr>
                <w:rFonts w:eastAsia="Courier New"/>
              </w:rPr>
              <w:t xml:space="preserve">type: </w:t>
            </w:r>
            <w:r w:rsidRPr="00506640">
              <w:rPr>
                <w:rFonts w:eastAsia="SimSun"/>
                <w:lang w:eastAsia="zh-CN"/>
              </w:rPr>
              <w:t>Enum</w:t>
            </w:r>
          </w:p>
          <w:p w14:paraId="6513B965" w14:textId="77777777" w:rsidR="00834D83" w:rsidRPr="00506640" w:rsidRDefault="00834D83" w:rsidP="009B4C74">
            <w:pPr>
              <w:pStyle w:val="TAL"/>
              <w:keepNext w:val="0"/>
              <w:rPr>
                <w:rFonts w:eastAsia="Courier New"/>
              </w:rPr>
            </w:pPr>
            <w:r w:rsidRPr="00506640">
              <w:rPr>
                <w:rFonts w:eastAsia="Courier New"/>
              </w:rPr>
              <w:t>multiplicity: 1</w:t>
            </w:r>
          </w:p>
          <w:p w14:paraId="40BC3AF9" w14:textId="77777777" w:rsidR="00834D83" w:rsidRPr="00506640" w:rsidRDefault="00834D83" w:rsidP="009B4C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02F2FC9" w14:textId="77777777" w:rsidR="00834D83" w:rsidRPr="00506640" w:rsidRDefault="00834D83" w:rsidP="009B4C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D48F6E0" w14:textId="77777777" w:rsidR="00834D83" w:rsidRPr="00506640" w:rsidRDefault="00834D83" w:rsidP="009B4C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333ECCD" w14:textId="77777777" w:rsidR="00834D83" w:rsidRPr="00506640" w:rsidRDefault="00834D83" w:rsidP="009B4C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34D83" w:rsidRPr="00506640" w14:paraId="43359699" w14:textId="77777777" w:rsidTr="00FC2A1C">
        <w:trPr>
          <w:jc w:val="center"/>
        </w:trPr>
        <w:tc>
          <w:tcPr>
            <w:tcW w:w="1480" w:type="pct"/>
          </w:tcPr>
          <w:p w14:paraId="54C05DF0"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72E0A5A3" w14:textId="77777777" w:rsidR="00834D83" w:rsidRPr="00506640" w:rsidRDefault="00834D83" w:rsidP="009B4C74">
            <w:pPr>
              <w:pStyle w:val="TAL"/>
              <w:keepNext w:val="0"/>
              <w:rPr>
                <w:rFonts w:ascii="Courier New" w:eastAsia="Courier New" w:hAnsi="Courier New" w:cs="Courier New"/>
                <w:szCs w:val="18"/>
                <w:lang w:eastAsia="zh-CN"/>
              </w:rPr>
            </w:pPr>
          </w:p>
        </w:tc>
        <w:tc>
          <w:tcPr>
            <w:tcW w:w="2686" w:type="pct"/>
          </w:tcPr>
          <w:p w14:paraId="2F3F5C2C" w14:textId="77777777" w:rsidR="00834D83" w:rsidRPr="00506640" w:rsidRDefault="00834D83" w:rsidP="009B4C74">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2CBFC480" w14:textId="77777777" w:rsidR="00834D83" w:rsidRPr="00506640" w:rsidRDefault="00834D83" w:rsidP="009B4C7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3E22509" w14:textId="77777777" w:rsidR="00834D83" w:rsidRPr="00506640" w:rsidRDefault="00834D83" w:rsidP="009B4C74">
            <w:pPr>
              <w:pStyle w:val="TAL"/>
              <w:keepNext w:val="0"/>
              <w:rPr>
                <w:rFonts w:eastAsia="Courier New"/>
              </w:rPr>
            </w:pPr>
            <w:r w:rsidRPr="00506640">
              <w:rPr>
                <w:rFonts w:eastAsia="Courier New"/>
              </w:rPr>
              <w:t xml:space="preserve">type: </w:t>
            </w:r>
            <w:r w:rsidRPr="00506640">
              <w:rPr>
                <w:rFonts w:eastAsia="Courier New"/>
                <w:lang w:eastAsia="zh-CN"/>
              </w:rPr>
              <w:t>DN</w:t>
            </w:r>
          </w:p>
          <w:p w14:paraId="25B3AF80" w14:textId="77777777" w:rsidR="00834D83" w:rsidRPr="00506640" w:rsidRDefault="00834D83" w:rsidP="009B4C74">
            <w:pPr>
              <w:pStyle w:val="TAL"/>
              <w:keepNext w:val="0"/>
              <w:rPr>
                <w:rFonts w:eastAsia="Courier New"/>
              </w:rPr>
            </w:pPr>
            <w:r w:rsidRPr="00506640">
              <w:rPr>
                <w:rFonts w:eastAsia="Courier New"/>
              </w:rPr>
              <w:t>multiplicity: 1</w:t>
            </w:r>
          </w:p>
          <w:p w14:paraId="7960842F" w14:textId="77777777" w:rsidR="00834D83" w:rsidRPr="00506640" w:rsidRDefault="00834D83" w:rsidP="009B4C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6BBF23E" w14:textId="77777777" w:rsidR="00834D83" w:rsidRPr="00506640" w:rsidRDefault="00834D83" w:rsidP="009B4C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348EF0A" w14:textId="77777777" w:rsidR="00834D83" w:rsidRPr="00506640" w:rsidRDefault="00834D83" w:rsidP="009B4C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0074D84" w14:textId="77777777" w:rsidR="00834D83" w:rsidRPr="00506640" w:rsidRDefault="00834D83" w:rsidP="009B4C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34D83" w:rsidRPr="00506640" w14:paraId="3BF81F24" w14:textId="77777777" w:rsidTr="00FC2A1C">
        <w:trPr>
          <w:jc w:val="center"/>
        </w:trPr>
        <w:tc>
          <w:tcPr>
            <w:tcW w:w="1480" w:type="pct"/>
          </w:tcPr>
          <w:p w14:paraId="79DF36A8"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340CB63" w14:textId="77777777" w:rsidR="00834D83" w:rsidRPr="00506640" w:rsidRDefault="00834D83" w:rsidP="009B4C74">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7C74E48" w14:textId="77777777" w:rsidR="00834D83" w:rsidRPr="00506640" w:rsidRDefault="00834D83" w:rsidP="009B4C74">
            <w:pPr>
              <w:pStyle w:val="TAL"/>
              <w:keepNext w:val="0"/>
              <w:rPr>
                <w:rFonts w:eastAsia="Courier New"/>
              </w:rPr>
            </w:pPr>
          </w:p>
          <w:p w14:paraId="64131EA3" w14:textId="77777777" w:rsidR="00834D83" w:rsidRPr="00506640" w:rsidRDefault="00834D83" w:rsidP="009B4C7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4C8B3512" w14:textId="77777777" w:rsidR="00834D83" w:rsidRPr="00506640" w:rsidRDefault="00834D83" w:rsidP="009B4C74">
            <w:pPr>
              <w:pStyle w:val="TAL"/>
              <w:keepNext w:val="0"/>
              <w:rPr>
                <w:rFonts w:eastAsia="Courier New"/>
              </w:rPr>
            </w:pPr>
            <w:r w:rsidRPr="00506640">
              <w:rPr>
                <w:rFonts w:eastAsia="Courier New"/>
              </w:rPr>
              <w:t>type: Context</w:t>
            </w:r>
          </w:p>
          <w:p w14:paraId="137FD5EC" w14:textId="77777777" w:rsidR="00834D83" w:rsidRPr="00506640" w:rsidRDefault="00834D83" w:rsidP="009B4C74">
            <w:pPr>
              <w:pStyle w:val="TAL"/>
              <w:keepNext w:val="0"/>
              <w:rPr>
                <w:rFonts w:eastAsia="Courier New"/>
              </w:rPr>
            </w:pPr>
            <w:r w:rsidRPr="00506640">
              <w:rPr>
                <w:rFonts w:eastAsia="Courier New"/>
              </w:rPr>
              <w:t>multiplicity: *</w:t>
            </w:r>
          </w:p>
          <w:p w14:paraId="2A3E852B" w14:textId="77777777" w:rsidR="00834D83" w:rsidRPr="00506640" w:rsidRDefault="00834D83" w:rsidP="009B4C7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B879292" w14:textId="77777777" w:rsidR="00834D83" w:rsidRPr="00506640" w:rsidRDefault="00834D83" w:rsidP="009B4C7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B0EBD9C" w14:textId="77777777" w:rsidR="00834D83" w:rsidRPr="00506640" w:rsidRDefault="00834D83" w:rsidP="009B4C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F8CE9F4" w14:textId="77777777" w:rsidR="00834D83" w:rsidRPr="00506640" w:rsidRDefault="00834D83" w:rsidP="009B4C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34D83" w:rsidRPr="00506640" w14:paraId="1BCF6ACC" w14:textId="77777777" w:rsidTr="00FC2A1C">
        <w:trPr>
          <w:jc w:val="center"/>
        </w:trPr>
        <w:tc>
          <w:tcPr>
            <w:tcW w:w="1480" w:type="pct"/>
          </w:tcPr>
          <w:p w14:paraId="38CF7854"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0A47F69A" w14:textId="77777777" w:rsidR="00834D83" w:rsidRPr="00506640" w:rsidRDefault="00834D83" w:rsidP="009B4C74">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5CC1B62" w14:textId="77777777" w:rsidR="00834D83" w:rsidRDefault="00834D83" w:rsidP="009B4C7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0243433D" w14:textId="77777777" w:rsidR="00834D83" w:rsidRPr="00506640" w:rsidRDefault="00834D83" w:rsidP="009B4C74">
            <w:pPr>
              <w:pStyle w:val="TAL"/>
              <w:keepNext w:val="0"/>
              <w:rPr>
                <w:rFonts w:eastAsia="SimSun"/>
                <w:lang w:eastAsia="zh-CN"/>
              </w:rPr>
            </w:pPr>
            <w:r>
              <w:rPr>
                <w:rFonts w:eastAsia="Courier New"/>
              </w:rPr>
              <w:lastRenderedPageBreak/>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69773D52" w14:textId="77777777" w:rsidR="00834D83" w:rsidRPr="00506640" w:rsidRDefault="00834D83" w:rsidP="009B4C74">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1E785B8B" w14:textId="77777777" w:rsidR="00834D83" w:rsidRPr="00506640" w:rsidRDefault="00834D83" w:rsidP="009B4C74">
            <w:pPr>
              <w:pStyle w:val="TAL"/>
              <w:keepNext w:val="0"/>
              <w:rPr>
                <w:rFonts w:eastAsia="Courier New"/>
              </w:rPr>
            </w:pPr>
            <w:r w:rsidRPr="00506640">
              <w:rPr>
                <w:rFonts w:eastAsia="Courier New"/>
              </w:rPr>
              <w:t>multiplicity: 1..*</w:t>
            </w:r>
          </w:p>
          <w:p w14:paraId="0A5CAB6E" w14:textId="77777777" w:rsidR="00834D83" w:rsidRPr="00506640" w:rsidRDefault="00834D83" w:rsidP="009B4C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0295CD3" w14:textId="77777777" w:rsidR="00834D83" w:rsidRPr="00506640" w:rsidRDefault="00834D83" w:rsidP="009B4C7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DDAD787" w14:textId="77777777" w:rsidR="00834D83" w:rsidRPr="00506640" w:rsidRDefault="00834D83" w:rsidP="009B4C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F8B3DD1" w14:textId="77777777" w:rsidR="00834D83" w:rsidRPr="00506640" w:rsidRDefault="00834D83" w:rsidP="009B4C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34D83" w:rsidRPr="00506640" w14:paraId="1A112042" w14:textId="77777777" w:rsidTr="00FC2A1C">
        <w:trPr>
          <w:jc w:val="center"/>
        </w:trPr>
        <w:tc>
          <w:tcPr>
            <w:tcW w:w="1480" w:type="pct"/>
          </w:tcPr>
          <w:p w14:paraId="7F40CEED"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744F4A7D" w14:textId="77777777" w:rsidR="00834D83" w:rsidRPr="00506640" w:rsidRDefault="00834D83" w:rsidP="009B4C74">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20E988EF" w14:textId="77777777" w:rsidR="00834D83" w:rsidRPr="00506640" w:rsidRDefault="00834D83" w:rsidP="009B4C74">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3A37057A" w14:textId="77777777" w:rsidR="00834D83" w:rsidRPr="00506640" w:rsidRDefault="00834D83" w:rsidP="009B4C7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6BD9EC30" w14:textId="77777777" w:rsidR="00834D83" w:rsidRPr="00506640" w:rsidRDefault="00834D83" w:rsidP="009B4C74">
            <w:pPr>
              <w:pStyle w:val="TAL"/>
              <w:keepNext w:val="0"/>
              <w:rPr>
                <w:rFonts w:eastAsia="Courier New"/>
              </w:rPr>
            </w:pPr>
            <w:r w:rsidRPr="00506640">
              <w:rPr>
                <w:rFonts w:eastAsia="Courier New"/>
              </w:rPr>
              <w:t>type: Context</w:t>
            </w:r>
          </w:p>
          <w:p w14:paraId="2246E999" w14:textId="77777777" w:rsidR="00834D83" w:rsidRPr="00506640" w:rsidRDefault="00834D83" w:rsidP="009B4C74">
            <w:pPr>
              <w:pStyle w:val="TAL"/>
              <w:keepNext w:val="0"/>
              <w:rPr>
                <w:rFonts w:eastAsia="Courier New"/>
              </w:rPr>
            </w:pPr>
            <w:r w:rsidRPr="00506640">
              <w:rPr>
                <w:rFonts w:eastAsia="Courier New"/>
              </w:rPr>
              <w:t xml:space="preserve">multiplicity: </w:t>
            </w:r>
            <w:r w:rsidRPr="006B4F82">
              <w:rPr>
                <w:rFonts w:eastAsia="Courier New"/>
              </w:rPr>
              <w:t>*</w:t>
            </w:r>
          </w:p>
          <w:p w14:paraId="157C4550" w14:textId="77777777" w:rsidR="00834D83" w:rsidRPr="00506640" w:rsidRDefault="00834D83" w:rsidP="009B4C7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B7BC06A" w14:textId="77777777" w:rsidR="00834D83" w:rsidRPr="00506640" w:rsidRDefault="00834D83" w:rsidP="009B4C7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5917EBF" w14:textId="77777777" w:rsidR="00834D83" w:rsidRPr="00506640" w:rsidRDefault="00834D83" w:rsidP="009B4C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9B82FDE" w14:textId="77777777" w:rsidR="00834D83" w:rsidRPr="00506640" w:rsidRDefault="00834D83" w:rsidP="009B4C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34D83" w:rsidRPr="00506640" w14:paraId="3DC5F2CE" w14:textId="77777777" w:rsidTr="00FC2A1C">
        <w:trPr>
          <w:jc w:val="center"/>
        </w:trPr>
        <w:tc>
          <w:tcPr>
            <w:tcW w:w="1480" w:type="pct"/>
          </w:tcPr>
          <w:p w14:paraId="1E0F37D4"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48DD8E2A" w14:textId="77777777" w:rsidR="00834D83" w:rsidRDefault="00834D83" w:rsidP="009B4C74">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6A3CC67" w14:textId="77777777" w:rsidR="00834D83" w:rsidRDefault="00834D83" w:rsidP="009B4C74">
            <w:pPr>
              <w:pStyle w:val="TAL"/>
              <w:keepNext w:val="0"/>
              <w:rPr>
                <w:rFonts w:eastAsia="Courier New"/>
              </w:rPr>
            </w:pPr>
          </w:p>
          <w:p w14:paraId="04E581E2" w14:textId="77777777" w:rsidR="00834D83" w:rsidRPr="00506640" w:rsidRDefault="00834D83" w:rsidP="009B4C7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73B47551" w14:textId="77777777" w:rsidR="00834D83" w:rsidRPr="00506640" w:rsidRDefault="00834D83" w:rsidP="009B4C74">
            <w:pPr>
              <w:pStyle w:val="TAL"/>
              <w:keepNext w:val="0"/>
              <w:rPr>
                <w:rFonts w:eastAsia="Courier New"/>
              </w:rPr>
            </w:pPr>
            <w:r w:rsidRPr="00506640">
              <w:rPr>
                <w:rFonts w:eastAsia="Courier New"/>
              </w:rPr>
              <w:t>type: String</w:t>
            </w:r>
          </w:p>
          <w:p w14:paraId="6D05A9CC" w14:textId="77777777" w:rsidR="00834D83" w:rsidRPr="00506640" w:rsidRDefault="00834D83" w:rsidP="009B4C74">
            <w:pPr>
              <w:pStyle w:val="TAL"/>
              <w:keepNext w:val="0"/>
              <w:rPr>
                <w:rFonts w:eastAsia="Courier New"/>
              </w:rPr>
            </w:pPr>
            <w:r w:rsidRPr="00506640">
              <w:rPr>
                <w:rFonts w:eastAsia="Courier New"/>
              </w:rPr>
              <w:t>multiplicity: 1</w:t>
            </w:r>
          </w:p>
          <w:p w14:paraId="0D4FDD3D" w14:textId="77777777" w:rsidR="00834D83" w:rsidRPr="00506640" w:rsidRDefault="00834D83" w:rsidP="009B4C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BE736D0" w14:textId="77777777" w:rsidR="00834D83" w:rsidRPr="00506640" w:rsidRDefault="00834D83" w:rsidP="009B4C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02EB89C" w14:textId="77777777" w:rsidR="00834D83" w:rsidRPr="00506640" w:rsidRDefault="00834D83" w:rsidP="009B4C7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1B6CF37E" w14:textId="77777777" w:rsidR="00834D83" w:rsidRPr="00506640" w:rsidRDefault="00834D83" w:rsidP="009B4C7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834D83" w:rsidRPr="00506640" w14:paraId="097D06D3" w14:textId="77777777" w:rsidTr="00FC2A1C">
        <w:trPr>
          <w:jc w:val="center"/>
        </w:trPr>
        <w:tc>
          <w:tcPr>
            <w:tcW w:w="1480" w:type="pct"/>
          </w:tcPr>
          <w:p w14:paraId="6E009C61"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87C2362" w14:textId="77777777" w:rsidR="00834D83" w:rsidRPr="00506640" w:rsidRDefault="00834D83" w:rsidP="009B4C7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3D66410A" w14:textId="77777777" w:rsidR="00834D83" w:rsidRPr="00506640" w:rsidRDefault="00834D83" w:rsidP="009B4C74">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16D9FFB1" w14:textId="77777777" w:rsidR="00834D83" w:rsidRPr="00506640" w:rsidRDefault="00834D83" w:rsidP="009B4C74">
            <w:pPr>
              <w:pStyle w:val="TAL"/>
              <w:keepNext w:val="0"/>
              <w:rPr>
                <w:rFonts w:eastAsia="Courier New"/>
              </w:rPr>
            </w:pPr>
            <w:r w:rsidRPr="00506640">
              <w:rPr>
                <w:rFonts w:eastAsia="Courier New"/>
              </w:rPr>
              <w:t>type: Enum</w:t>
            </w:r>
          </w:p>
          <w:p w14:paraId="4432E1B9" w14:textId="77777777" w:rsidR="00834D83" w:rsidRPr="00506640" w:rsidRDefault="00834D83" w:rsidP="009B4C74">
            <w:pPr>
              <w:pStyle w:val="TAL"/>
              <w:keepNext w:val="0"/>
              <w:rPr>
                <w:rFonts w:eastAsia="Courier New"/>
              </w:rPr>
            </w:pPr>
            <w:r w:rsidRPr="00506640">
              <w:rPr>
                <w:rFonts w:eastAsia="Courier New"/>
              </w:rPr>
              <w:t>multiplicity: 1</w:t>
            </w:r>
          </w:p>
          <w:p w14:paraId="6F0A476D" w14:textId="77777777" w:rsidR="00834D83" w:rsidRPr="00506640" w:rsidRDefault="00834D83" w:rsidP="009B4C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8631CE7" w14:textId="77777777" w:rsidR="00834D83" w:rsidRPr="00506640" w:rsidRDefault="00834D83" w:rsidP="009B4C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D58B0F3" w14:textId="77777777" w:rsidR="00834D83" w:rsidRPr="00506640" w:rsidRDefault="00834D83" w:rsidP="009B4C74">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1E890477" w14:textId="77777777" w:rsidR="00834D83" w:rsidRPr="00506640" w:rsidRDefault="00834D83" w:rsidP="009B4C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34D83" w:rsidRPr="00506640" w14:paraId="29A964BD" w14:textId="77777777" w:rsidTr="00FC2A1C">
        <w:trPr>
          <w:jc w:val="center"/>
        </w:trPr>
        <w:tc>
          <w:tcPr>
            <w:tcW w:w="1480" w:type="pct"/>
          </w:tcPr>
          <w:p w14:paraId="1C7B8BF8" w14:textId="77777777" w:rsidR="00834D83" w:rsidRPr="00506640" w:rsidRDefault="00834D83" w:rsidP="009B4C7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4AB56F3A" w14:textId="77777777" w:rsidR="00834D83" w:rsidRDefault="00834D83" w:rsidP="009B4C74">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D78DE83" w14:textId="77777777" w:rsidR="00834D83" w:rsidRPr="00506640" w:rsidRDefault="00834D83" w:rsidP="009B4C74">
            <w:pPr>
              <w:pStyle w:val="TAL"/>
              <w:rPr>
                <w:rFonts w:eastAsia="Courier New"/>
              </w:rPr>
            </w:pPr>
          </w:p>
          <w:p w14:paraId="10FD0449" w14:textId="77777777" w:rsidR="00834D83" w:rsidRDefault="00834D83" w:rsidP="009B4C74">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59A1CF1" w14:textId="77777777" w:rsidR="00834D83" w:rsidRPr="00803ED4" w:rsidRDefault="00834D83" w:rsidP="009B4C74">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14551AC7" w14:textId="77777777" w:rsidR="00834D83" w:rsidRPr="00803ED4" w:rsidRDefault="00834D83" w:rsidP="009B4C74">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1FF0F3E0" w14:textId="77777777" w:rsidR="00834D83" w:rsidRPr="00B64BAC" w:rsidRDefault="00834D83" w:rsidP="009B4C74">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79C898F6" w14:textId="77777777" w:rsidR="00834D83" w:rsidRPr="00506640" w:rsidRDefault="00834D83" w:rsidP="009B4C74">
            <w:pPr>
              <w:pStyle w:val="TAL"/>
              <w:rPr>
                <w:rFonts w:eastAsia="Courier New"/>
              </w:rPr>
            </w:pPr>
          </w:p>
        </w:tc>
        <w:tc>
          <w:tcPr>
            <w:tcW w:w="834" w:type="pct"/>
          </w:tcPr>
          <w:p w14:paraId="1FA1053D" w14:textId="77777777" w:rsidR="00834D83" w:rsidRPr="00506640" w:rsidRDefault="00834D83" w:rsidP="009B4C74">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7F52AFFA" w14:textId="77777777" w:rsidR="00834D83" w:rsidRPr="00506640" w:rsidRDefault="00834D83" w:rsidP="009B4C74">
            <w:pPr>
              <w:pStyle w:val="TAL"/>
              <w:rPr>
                <w:rFonts w:eastAsia="Courier New"/>
              </w:rPr>
            </w:pPr>
            <w:r w:rsidRPr="00506640">
              <w:rPr>
                <w:rFonts w:eastAsia="Courier New"/>
              </w:rPr>
              <w:t>multiplicity: 1</w:t>
            </w:r>
            <w:r>
              <w:rPr>
                <w:rFonts w:eastAsia="Courier New"/>
              </w:rPr>
              <w:t>..*</w:t>
            </w:r>
          </w:p>
          <w:p w14:paraId="2235FA37" w14:textId="77777777" w:rsidR="00834D83" w:rsidRPr="00506640" w:rsidRDefault="00834D83" w:rsidP="009B4C74">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BCCD525" w14:textId="77777777" w:rsidR="00834D83" w:rsidRPr="00506640" w:rsidRDefault="00834D83" w:rsidP="009B4C74">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C1992A8" w14:textId="77777777" w:rsidR="00834D83" w:rsidRPr="00506640" w:rsidRDefault="00834D83" w:rsidP="009B4C74">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0C1C02F0" w14:textId="77777777" w:rsidR="00834D83" w:rsidRPr="00506640" w:rsidRDefault="00834D83" w:rsidP="009B4C74">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834D83" w:rsidRPr="00506640" w14:paraId="73494EA1" w14:textId="77777777" w:rsidTr="00FC2A1C">
        <w:trPr>
          <w:jc w:val="center"/>
        </w:trPr>
        <w:tc>
          <w:tcPr>
            <w:tcW w:w="1480" w:type="pct"/>
          </w:tcPr>
          <w:p w14:paraId="628A7F4C"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7642823D" w14:textId="77777777" w:rsidR="00834D83" w:rsidRPr="00506640" w:rsidRDefault="00834D83" w:rsidP="009B4C74">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708B531F" w14:textId="77777777" w:rsidR="00834D83" w:rsidRPr="00506640" w:rsidRDefault="00834D83" w:rsidP="009B4C7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C00BAEF" w14:textId="77777777" w:rsidR="00834D83" w:rsidRPr="00506640" w:rsidRDefault="00834D83" w:rsidP="009B4C74">
            <w:pPr>
              <w:pStyle w:val="TAL"/>
              <w:keepNext w:val="0"/>
              <w:rPr>
                <w:rFonts w:eastAsia="Courier New"/>
              </w:rPr>
            </w:pPr>
            <w:r w:rsidRPr="00506640">
              <w:rPr>
                <w:rFonts w:eastAsia="Courier New"/>
              </w:rPr>
              <w:t>type: Context</w:t>
            </w:r>
          </w:p>
          <w:p w14:paraId="3310213E" w14:textId="77777777" w:rsidR="00834D83" w:rsidRPr="00506640" w:rsidRDefault="00834D83" w:rsidP="009B4C74">
            <w:pPr>
              <w:pStyle w:val="TAL"/>
              <w:keepNext w:val="0"/>
              <w:rPr>
                <w:rFonts w:eastAsia="Courier New"/>
              </w:rPr>
            </w:pPr>
            <w:r w:rsidRPr="00506640">
              <w:rPr>
                <w:rFonts w:eastAsia="Courier New"/>
              </w:rPr>
              <w:t xml:space="preserve">multiplicity: </w:t>
            </w:r>
            <w:r w:rsidRPr="006B4F82">
              <w:rPr>
                <w:rFonts w:eastAsia="Courier New"/>
              </w:rPr>
              <w:t>*</w:t>
            </w:r>
          </w:p>
          <w:p w14:paraId="0CD806C4" w14:textId="77777777" w:rsidR="00834D83" w:rsidRPr="00506640" w:rsidRDefault="00834D83" w:rsidP="009B4C7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6884C5E" w14:textId="77777777" w:rsidR="00834D83" w:rsidRPr="00506640" w:rsidRDefault="00834D83" w:rsidP="009B4C7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5E690B5" w14:textId="77777777" w:rsidR="00834D83" w:rsidRPr="00506640" w:rsidRDefault="00834D83" w:rsidP="009B4C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94A526F" w14:textId="77777777" w:rsidR="00834D83" w:rsidRPr="00506640" w:rsidRDefault="00834D83" w:rsidP="009B4C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34D83" w:rsidRPr="00506640" w14:paraId="16F175D5" w14:textId="77777777" w:rsidTr="00FC2A1C">
        <w:trPr>
          <w:jc w:val="center"/>
        </w:trPr>
        <w:tc>
          <w:tcPr>
            <w:tcW w:w="1480" w:type="pct"/>
          </w:tcPr>
          <w:p w14:paraId="5E5A5C50"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4B946392" w14:textId="77777777" w:rsidR="00834D83" w:rsidRPr="00506640" w:rsidRDefault="00834D83" w:rsidP="009B4C7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6BCB135" w14:textId="77777777" w:rsidR="00834D83" w:rsidRPr="00506640" w:rsidRDefault="00834D83" w:rsidP="009B4C74">
            <w:pPr>
              <w:pStyle w:val="TAL"/>
              <w:keepNext w:val="0"/>
              <w:rPr>
                <w:rFonts w:eastAsia="Courier New"/>
              </w:rPr>
            </w:pPr>
            <w:r w:rsidRPr="00506640">
              <w:rPr>
                <w:rFonts w:eastAsia="Courier New"/>
              </w:rPr>
              <w:t>type: String</w:t>
            </w:r>
          </w:p>
          <w:p w14:paraId="5FE6F793" w14:textId="77777777" w:rsidR="00834D83" w:rsidRPr="00506640" w:rsidRDefault="00834D83" w:rsidP="009B4C74">
            <w:pPr>
              <w:pStyle w:val="TAL"/>
              <w:keepNext w:val="0"/>
              <w:rPr>
                <w:rFonts w:eastAsia="Courier New"/>
              </w:rPr>
            </w:pPr>
            <w:r w:rsidRPr="00506640">
              <w:rPr>
                <w:rFonts w:eastAsia="Courier New"/>
              </w:rPr>
              <w:t>multiplicity: 1</w:t>
            </w:r>
          </w:p>
          <w:p w14:paraId="3AB49A85" w14:textId="77777777" w:rsidR="00834D83" w:rsidRPr="00506640" w:rsidRDefault="00834D83" w:rsidP="009B4C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D98AB2C" w14:textId="77777777" w:rsidR="00834D83" w:rsidRPr="00506640" w:rsidRDefault="00834D83" w:rsidP="009B4C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4EB7C12" w14:textId="77777777" w:rsidR="00834D83" w:rsidRPr="00506640" w:rsidRDefault="00834D83" w:rsidP="009B4C7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79038425" w14:textId="77777777" w:rsidR="00834D83" w:rsidRPr="00506640" w:rsidRDefault="00834D83" w:rsidP="009B4C7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834D83" w:rsidRPr="00506640" w14:paraId="1DD2229A" w14:textId="77777777" w:rsidTr="00FC2A1C">
        <w:trPr>
          <w:jc w:val="center"/>
        </w:trPr>
        <w:tc>
          <w:tcPr>
            <w:tcW w:w="1480" w:type="pct"/>
          </w:tcPr>
          <w:p w14:paraId="48421F8E"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2BC166C0" w14:textId="77777777" w:rsidR="00834D83" w:rsidRPr="00506640" w:rsidRDefault="00834D83" w:rsidP="009B4C7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358F9743" w14:textId="77777777" w:rsidR="00834D83" w:rsidRPr="00506640" w:rsidRDefault="00834D83" w:rsidP="009B4C7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60AAB211" w14:textId="77777777" w:rsidR="00834D83" w:rsidRPr="00506640" w:rsidRDefault="00834D83" w:rsidP="009B4C74">
            <w:pPr>
              <w:pStyle w:val="TAL"/>
              <w:keepNext w:val="0"/>
              <w:rPr>
                <w:rFonts w:eastAsia="Courier New"/>
              </w:rPr>
            </w:pPr>
            <w:r w:rsidRPr="00506640">
              <w:rPr>
                <w:rFonts w:eastAsia="Courier New"/>
              </w:rPr>
              <w:t>type: Enum</w:t>
            </w:r>
          </w:p>
          <w:p w14:paraId="0F7E1005" w14:textId="77777777" w:rsidR="00834D83" w:rsidRPr="00506640" w:rsidRDefault="00834D83" w:rsidP="009B4C74">
            <w:pPr>
              <w:pStyle w:val="TAL"/>
              <w:keepNext w:val="0"/>
              <w:rPr>
                <w:rFonts w:eastAsia="Courier New"/>
              </w:rPr>
            </w:pPr>
            <w:r w:rsidRPr="00506640">
              <w:rPr>
                <w:rFonts w:eastAsia="Courier New"/>
              </w:rPr>
              <w:t>multiplicity: 1</w:t>
            </w:r>
          </w:p>
          <w:p w14:paraId="72393B1F" w14:textId="77777777" w:rsidR="00834D83" w:rsidRPr="00506640" w:rsidRDefault="00834D83" w:rsidP="009B4C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89E1404" w14:textId="77777777" w:rsidR="00834D83" w:rsidRPr="00506640" w:rsidRDefault="00834D83" w:rsidP="009B4C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372ABC2" w14:textId="77777777" w:rsidR="00834D83" w:rsidRPr="00506640" w:rsidRDefault="00834D83" w:rsidP="009B4C74">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6133DDD5" w14:textId="77777777" w:rsidR="00834D83" w:rsidRPr="00506640" w:rsidRDefault="00834D83" w:rsidP="009B4C74">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834D83" w:rsidRPr="00506640" w14:paraId="3B5C0CCC" w14:textId="77777777" w:rsidTr="00FC2A1C">
        <w:trPr>
          <w:jc w:val="center"/>
        </w:trPr>
        <w:tc>
          <w:tcPr>
            <w:tcW w:w="1480" w:type="pct"/>
          </w:tcPr>
          <w:p w14:paraId="218628D7"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32D9911B" w14:textId="77777777" w:rsidR="00834D83" w:rsidRPr="00506640" w:rsidRDefault="00834D83" w:rsidP="009B4C74">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5FA079D8" w14:textId="77777777" w:rsidR="00834D83" w:rsidRPr="00506640" w:rsidRDefault="00834D83" w:rsidP="009B4C74">
            <w:pPr>
              <w:pStyle w:val="TAL"/>
              <w:keepNext w:val="0"/>
              <w:rPr>
                <w:rFonts w:eastAsia="Courier New"/>
              </w:rPr>
            </w:pPr>
          </w:p>
          <w:p w14:paraId="2A6F46C9" w14:textId="77777777" w:rsidR="00834D83" w:rsidRDefault="00834D83" w:rsidP="009B4C7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09FB5567" w14:textId="77777777" w:rsidR="00834D83" w:rsidRPr="00803ED4" w:rsidRDefault="00834D83" w:rsidP="009B4C74">
            <w:pPr>
              <w:pStyle w:val="TAL"/>
              <w:rPr>
                <w:rFonts w:eastAsia="Courier New"/>
              </w:rPr>
            </w:pPr>
            <w:r w:rsidRPr="00803ED4">
              <w:rPr>
                <w:rFonts w:eastAsia="Courier New"/>
              </w:rPr>
              <w:lastRenderedPageBreak/>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0A0815BB" w14:textId="77777777" w:rsidR="00834D83" w:rsidRPr="00803ED4" w:rsidRDefault="00834D83" w:rsidP="009B4C74">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73365B15" w14:textId="77777777" w:rsidR="00834D83" w:rsidRPr="00B64BAC" w:rsidRDefault="00834D83" w:rsidP="009B4C74">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07511EA8" w14:textId="77777777" w:rsidR="00834D83" w:rsidRPr="00506640" w:rsidRDefault="00834D83" w:rsidP="009B4C74">
            <w:pPr>
              <w:pStyle w:val="TAL"/>
              <w:keepNext w:val="0"/>
              <w:rPr>
                <w:rFonts w:eastAsia="Courier New"/>
              </w:rPr>
            </w:pPr>
            <w:r>
              <w:rPr>
                <w:rFonts w:cs="Arial"/>
                <w:lang w:eastAsia="sv-SE"/>
              </w:rPr>
              <w:t>See NOTE 1.</w:t>
            </w:r>
          </w:p>
        </w:tc>
        <w:tc>
          <w:tcPr>
            <w:tcW w:w="834" w:type="pct"/>
          </w:tcPr>
          <w:p w14:paraId="4E11C768" w14:textId="77777777" w:rsidR="00834D83" w:rsidRPr="00506640" w:rsidRDefault="00834D83" w:rsidP="009B4C74">
            <w:pPr>
              <w:pStyle w:val="TAL"/>
              <w:keepNext w:val="0"/>
              <w:rPr>
                <w:rFonts w:eastAsia="Courier New"/>
              </w:rPr>
            </w:pPr>
            <w:r w:rsidRPr="00506640">
              <w:rPr>
                <w:rFonts w:eastAsia="Courier New"/>
              </w:rPr>
              <w:lastRenderedPageBreak/>
              <w:t>type: Real</w:t>
            </w:r>
          </w:p>
          <w:p w14:paraId="1B1BB959" w14:textId="77777777" w:rsidR="00834D83" w:rsidRPr="00506640" w:rsidRDefault="00834D83" w:rsidP="009B4C74">
            <w:pPr>
              <w:pStyle w:val="TAL"/>
              <w:keepNext w:val="0"/>
              <w:rPr>
                <w:rFonts w:eastAsia="Courier New"/>
              </w:rPr>
            </w:pPr>
            <w:r w:rsidRPr="00506640">
              <w:rPr>
                <w:rFonts w:eastAsia="Courier New"/>
              </w:rPr>
              <w:t>multiplicity: 1</w:t>
            </w:r>
            <w:r w:rsidRPr="004704A9">
              <w:rPr>
                <w:rFonts w:eastAsia="Courier New"/>
              </w:rPr>
              <w:t>..*</w:t>
            </w:r>
          </w:p>
          <w:p w14:paraId="11A259A3" w14:textId="77777777" w:rsidR="00834D83" w:rsidRPr="00506640" w:rsidRDefault="00834D83" w:rsidP="009B4C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C556E93" w14:textId="77777777" w:rsidR="00834D83" w:rsidRPr="00506640" w:rsidRDefault="00834D83" w:rsidP="009B4C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147FC543" w14:textId="77777777" w:rsidR="00834D83" w:rsidRPr="00506640" w:rsidRDefault="00834D83" w:rsidP="009B4C7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04BF563D" w14:textId="77777777" w:rsidR="00834D83" w:rsidRPr="00506640" w:rsidRDefault="00834D83" w:rsidP="009B4C74">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834D83" w:rsidRPr="00506640" w14:paraId="64BEFDF2" w14:textId="77777777" w:rsidTr="00FC2A1C">
        <w:trPr>
          <w:jc w:val="center"/>
        </w:trPr>
        <w:tc>
          <w:tcPr>
            <w:tcW w:w="1480" w:type="pct"/>
          </w:tcPr>
          <w:p w14:paraId="5563AF25"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6C4311C1" w14:textId="77777777" w:rsidR="00834D83" w:rsidRPr="00E271BF" w:rsidRDefault="00834D83" w:rsidP="009B4C74">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640D07DB" w14:textId="77777777" w:rsidR="00834D83" w:rsidRPr="00E271BF" w:rsidRDefault="00834D83" w:rsidP="009B4C74">
            <w:pPr>
              <w:pStyle w:val="TAL"/>
              <w:keepNext w:val="0"/>
            </w:pPr>
          </w:p>
          <w:p w14:paraId="62F34861" w14:textId="77777777" w:rsidR="00834D83" w:rsidRDefault="00834D83" w:rsidP="009B4C7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2A2C99B1" w14:textId="77777777" w:rsidR="00834D83" w:rsidRDefault="00834D83" w:rsidP="009B4C74">
            <w:pPr>
              <w:pStyle w:val="TAL"/>
              <w:keepNext w:val="0"/>
              <w:rPr>
                <w:rFonts w:eastAsia="Courier New"/>
              </w:rPr>
            </w:pPr>
          </w:p>
          <w:p w14:paraId="0C10D6B9" w14:textId="77777777" w:rsidR="00834D83" w:rsidRPr="00506640" w:rsidRDefault="00834D83" w:rsidP="009B4C74">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7D0A2C41" w14:textId="77777777" w:rsidR="00834D83" w:rsidRPr="00E271BF" w:rsidRDefault="00834D83" w:rsidP="009B4C74">
            <w:pPr>
              <w:pStyle w:val="TAL"/>
              <w:keepNext w:val="0"/>
              <w:rPr>
                <w:rFonts w:eastAsia="Courier New"/>
              </w:rPr>
            </w:pPr>
            <w:r w:rsidRPr="00E271BF">
              <w:rPr>
                <w:rFonts w:eastAsia="Courier New"/>
              </w:rPr>
              <w:t xml:space="preserve">type: </w:t>
            </w:r>
            <w:r>
              <w:rPr>
                <w:rFonts w:eastAsia="Courier New"/>
              </w:rPr>
              <w:t>integer</w:t>
            </w:r>
          </w:p>
          <w:p w14:paraId="0A50AA89" w14:textId="77777777" w:rsidR="00834D83" w:rsidRPr="00E271BF" w:rsidRDefault="00834D83" w:rsidP="009B4C74">
            <w:pPr>
              <w:pStyle w:val="TAL"/>
              <w:keepNext w:val="0"/>
              <w:rPr>
                <w:rFonts w:eastAsia="Courier New"/>
              </w:rPr>
            </w:pPr>
            <w:r w:rsidRPr="00E271BF">
              <w:rPr>
                <w:rFonts w:eastAsia="Courier New"/>
              </w:rPr>
              <w:t>multiplicity: 1</w:t>
            </w:r>
          </w:p>
          <w:p w14:paraId="53AAF30E" w14:textId="77777777" w:rsidR="00834D83" w:rsidRPr="00E271BF" w:rsidRDefault="00834D83" w:rsidP="009B4C74">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E271BF">
              <w:rPr>
                <w:rFonts w:eastAsia="SimSun"/>
              </w:rPr>
              <w:t>N/A</w:t>
            </w:r>
          </w:p>
          <w:p w14:paraId="603B3D25" w14:textId="77777777" w:rsidR="00834D83" w:rsidRPr="00E271BF" w:rsidRDefault="00834D83" w:rsidP="009B4C74">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SimSun"/>
              </w:rPr>
              <w:t>N/A</w:t>
            </w:r>
          </w:p>
          <w:p w14:paraId="5BA5A535" w14:textId="77777777" w:rsidR="00834D83" w:rsidRPr="00E271BF" w:rsidRDefault="00834D83" w:rsidP="009B4C74">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7CBFCA40" w14:textId="77777777" w:rsidR="00834D83" w:rsidRPr="00506640" w:rsidRDefault="00834D83" w:rsidP="009B4C7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834D83" w:rsidRPr="00506640" w14:paraId="3F514C42" w14:textId="77777777" w:rsidTr="00FC2A1C">
        <w:trPr>
          <w:jc w:val="center"/>
        </w:trPr>
        <w:tc>
          <w:tcPr>
            <w:tcW w:w="1480" w:type="pct"/>
          </w:tcPr>
          <w:p w14:paraId="0E212122"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2800BE44" w14:textId="77777777" w:rsidR="00834D83" w:rsidRDefault="00834D83" w:rsidP="009B4C74">
            <w:pPr>
              <w:pStyle w:val="TAL"/>
              <w:keepNext w:val="0"/>
              <w:rPr>
                <w:rFonts w:eastAsia="SimSun"/>
                <w:lang w:eastAsia="de-DE"/>
              </w:rPr>
            </w:pPr>
            <w:r w:rsidRPr="00506640">
              <w:rPr>
                <w:rFonts w:eastAsia="Courier New"/>
              </w:rPr>
              <w:t>It describes a</w:t>
            </w:r>
            <w:r>
              <w:rPr>
                <w:rFonts w:eastAsia="Courier New"/>
              </w:rPr>
              <w:t xml:space="preserve"> </w:t>
            </w:r>
            <w:r w:rsidRPr="00834D83">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3F8FF0EC" w14:textId="77777777" w:rsidR="00834D83" w:rsidRDefault="00834D83" w:rsidP="009B4C74">
            <w:pPr>
              <w:pStyle w:val="TAL"/>
              <w:keepNext w:val="0"/>
              <w:rPr>
                <w:rFonts w:eastAsia="Courier New"/>
              </w:rPr>
            </w:pPr>
          </w:p>
          <w:p w14:paraId="101A6CBF" w14:textId="77777777" w:rsidR="00834D83" w:rsidRPr="00394111" w:rsidRDefault="00834D83" w:rsidP="009B4C74">
            <w:pPr>
              <w:pStyle w:val="TAL"/>
              <w:keepNext w:val="0"/>
              <w:rPr>
                <w:rFonts w:eastAsia="Courier New"/>
              </w:rPr>
            </w:pPr>
          </w:p>
          <w:p w14:paraId="60CA9B26" w14:textId="77777777" w:rsidR="00834D83" w:rsidRDefault="00834D83" w:rsidP="009B4C74">
            <w:pPr>
              <w:pStyle w:val="TAL"/>
              <w:keepNext w:val="0"/>
              <w:rPr>
                <w:rFonts w:eastAsia="Courier New"/>
              </w:rPr>
            </w:pPr>
          </w:p>
          <w:p w14:paraId="57AEF0BF" w14:textId="77777777" w:rsidR="00834D83" w:rsidRPr="00506640" w:rsidRDefault="00834D83" w:rsidP="009B4C7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6D56B776" w14:textId="77777777" w:rsidR="00834D83" w:rsidRPr="00834D83" w:rsidRDefault="00834D83" w:rsidP="009B4C74">
            <w:pPr>
              <w:pStyle w:val="TAL"/>
              <w:rPr>
                <w:rFonts w:cs="Arial"/>
                <w:szCs w:val="18"/>
                <w:lang w:val="en-US"/>
              </w:rPr>
            </w:pPr>
            <w:r w:rsidRPr="00834D83">
              <w:rPr>
                <w:rFonts w:cs="Arial"/>
                <w:szCs w:val="18"/>
                <w:lang w:val="en-US"/>
              </w:rPr>
              <w:t xml:space="preserve">type: </w:t>
            </w:r>
            <w:proofErr w:type="spellStart"/>
            <w:r w:rsidRPr="00834D83">
              <w:rPr>
                <w:rFonts w:cs="Arial"/>
                <w:szCs w:val="18"/>
                <w:lang w:val="en-US"/>
              </w:rPr>
              <w:t>GeoArea</w:t>
            </w:r>
            <w:proofErr w:type="spellEnd"/>
          </w:p>
          <w:p w14:paraId="32C90F2C" w14:textId="77777777" w:rsidR="00834D83" w:rsidRPr="00834D83" w:rsidRDefault="00834D83" w:rsidP="009B4C74">
            <w:pPr>
              <w:pStyle w:val="TAL"/>
              <w:rPr>
                <w:rFonts w:cs="Arial"/>
                <w:szCs w:val="18"/>
                <w:lang w:val="en-US"/>
              </w:rPr>
            </w:pPr>
            <w:r w:rsidRPr="00834D83">
              <w:rPr>
                <w:rFonts w:cs="Arial"/>
                <w:szCs w:val="18"/>
                <w:lang w:val="en-US"/>
              </w:rPr>
              <w:t>multiplicity: 1</w:t>
            </w:r>
          </w:p>
          <w:p w14:paraId="6657D4A3" w14:textId="77777777" w:rsidR="00834D83" w:rsidRPr="00834D83" w:rsidRDefault="00834D83" w:rsidP="009B4C74">
            <w:pPr>
              <w:pStyle w:val="TAL"/>
              <w:rPr>
                <w:rFonts w:cs="Arial"/>
                <w:szCs w:val="18"/>
                <w:lang w:val="en-US"/>
              </w:rPr>
            </w:pPr>
            <w:proofErr w:type="spellStart"/>
            <w:r w:rsidRPr="00834D83">
              <w:rPr>
                <w:rFonts w:cs="Arial"/>
                <w:szCs w:val="18"/>
                <w:lang w:val="en-US"/>
              </w:rPr>
              <w:t>isOrdered</w:t>
            </w:r>
            <w:proofErr w:type="spellEnd"/>
            <w:r w:rsidRPr="00834D83">
              <w:rPr>
                <w:rFonts w:cs="Arial"/>
                <w:szCs w:val="18"/>
                <w:lang w:val="en-US"/>
              </w:rPr>
              <w:t xml:space="preserve">: </w:t>
            </w:r>
            <w:r w:rsidRPr="00506640">
              <w:rPr>
                <w:rFonts w:eastAsia="SimSun"/>
              </w:rPr>
              <w:t>N/A</w:t>
            </w:r>
          </w:p>
          <w:p w14:paraId="52856042" w14:textId="77777777" w:rsidR="00834D83" w:rsidRPr="00834D83" w:rsidRDefault="00834D83" w:rsidP="009B4C74">
            <w:pPr>
              <w:pStyle w:val="TAL"/>
              <w:rPr>
                <w:rFonts w:cs="Arial"/>
                <w:szCs w:val="18"/>
                <w:lang w:val="en-US"/>
              </w:rPr>
            </w:pPr>
            <w:proofErr w:type="spellStart"/>
            <w:r w:rsidRPr="00834D83">
              <w:rPr>
                <w:rFonts w:cs="Arial"/>
                <w:szCs w:val="18"/>
                <w:lang w:val="en-US"/>
              </w:rPr>
              <w:t>isUnique</w:t>
            </w:r>
            <w:proofErr w:type="spellEnd"/>
            <w:r w:rsidRPr="00834D83">
              <w:rPr>
                <w:rFonts w:cs="Arial"/>
                <w:szCs w:val="18"/>
                <w:lang w:val="en-US"/>
              </w:rPr>
              <w:t xml:space="preserve">: </w:t>
            </w:r>
            <w:r w:rsidRPr="00506640">
              <w:rPr>
                <w:rFonts w:eastAsia="SimSun"/>
              </w:rPr>
              <w:t>N/A</w:t>
            </w:r>
          </w:p>
          <w:p w14:paraId="61CAA528" w14:textId="77777777" w:rsidR="00834D83" w:rsidRPr="00834D83" w:rsidRDefault="00834D83" w:rsidP="009B4C74">
            <w:pPr>
              <w:pStyle w:val="TAL"/>
              <w:rPr>
                <w:rFonts w:cs="Arial"/>
                <w:szCs w:val="18"/>
                <w:lang w:val="en-US"/>
              </w:rPr>
            </w:pPr>
            <w:proofErr w:type="spellStart"/>
            <w:r w:rsidRPr="00834D83">
              <w:rPr>
                <w:rFonts w:cs="Arial"/>
                <w:szCs w:val="18"/>
                <w:lang w:val="en-US"/>
              </w:rPr>
              <w:t>defaultValue</w:t>
            </w:r>
            <w:proofErr w:type="spellEnd"/>
            <w:r w:rsidRPr="00834D83">
              <w:rPr>
                <w:rFonts w:cs="Arial"/>
                <w:szCs w:val="18"/>
                <w:lang w:val="en-US"/>
              </w:rPr>
              <w:t xml:space="preserve">: None </w:t>
            </w:r>
          </w:p>
          <w:p w14:paraId="362EDFED" w14:textId="77777777" w:rsidR="00834D83" w:rsidRPr="00506640" w:rsidRDefault="00834D83" w:rsidP="009B4C74">
            <w:pPr>
              <w:pStyle w:val="TAL"/>
              <w:keepNext w:val="0"/>
              <w:rPr>
                <w:rFonts w:eastAsia="Courier New"/>
              </w:rPr>
            </w:pPr>
            <w:proofErr w:type="spellStart"/>
            <w:r w:rsidRPr="00834D83">
              <w:rPr>
                <w:rFonts w:cs="Arial"/>
                <w:szCs w:val="18"/>
                <w:lang w:val="en-US"/>
              </w:rPr>
              <w:t>isNullable</w:t>
            </w:r>
            <w:proofErr w:type="spellEnd"/>
            <w:r w:rsidRPr="00834D83">
              <w:rPr>
                <w:rFonts w:cs="Arial"/>
                <w:szCs w:val="18"/>
                <w:lang w:val="en-US"/>
              </w:rPr>
              <w:t>: True</w:t>
            </w:r>
          </w:p>
        </w:tc>
      </w:tr>
      <w:tr w:rsidR="00834D83" w:rsidRPr="00506640" w14:paraId="78422D31" w14:textId="77777777" w:rsidTr="00FC2A1C">
        <w:trPr>
          <w:jc w:val="center"/>
        </w:trPr>
        <w:tc>
          <w:tcPr>
            <w:tcW w:w="1480" w:type="pct"/>
          </w:tcPr>
          <w:p w14:paraId="2CE74C8E"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4070AF7D" w14:textId="77777777" w:rsidR="00834D83" w:rsidRPr="00032A82" w:rsidRDefault="00834D83" w:rsidP="009B4C7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3E092853" w14:textId="77777777" w:rsidR="00834D83" w:rsidRDefault="00834D83" w:rsidP="009B4C74">
            <w:pPr>
              <w:pStyle w:val="TAL"/>
              <w:keepNext w:val="0"/>
              <w:rPr>
                <w:rFonts w:eastAsia="Courier New"/>
              </w:rPr>
            </w:pPr>
          </w:p>
          <w:p w14:paraId="005CD0CC" w14:textId="77777777" w:rsidR="00834D83" w:rsidRDefault="00834D83" w:rsidP="009B4C74">
            <w:pPr>
              <w:pStyle w:val="TAL"/>
              <w:keepNext w:val="0"/>
              <w:rPr>
                <w:rFonts w:eastAsia="Courier New"/>
              </w:rPr>
            </w:pPr>
          </w:p>
          <w:p w14:paraId="03C2D105" w14:textId="77777777" w:rsidR="00834D83" w:rsidRDefault="00834D83" w:rsidP="009B4C74">
            <w:pPr>
              <w:pStyle w:val="TAL"/>
              <w:keepNext w:val="0"/>
              <w:rPr>
                <w:rFonts w:eastAsia="Courier New"/>
              </w:rPr>
            </w:pPr>
          </w:p>
          <w:p w14:paraId="63D9550D" w14:textId="77777777" w:rsidR="00834D83" w:rsidRPr="00506640" w:rsidRDefault="00834D83" w:rsidP="009B4C7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3A0D0B1" w14:textId="77777777" w:rsidR="00834D83" w:rsidRPr="0045307C" w:rsidRDefault="00834D83" w:rsidP="009B4C7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6B72D863" w14:textId="77777777" w:rsidR="00834D83" w:rsidRPr="0045307C" w:rsidRDefault="00834D83" w:rsidP="009B4C74">
            <w:pPr>
              <w:spacing w:after="0"/>
              <w:rPr>
                <w:rFonts w:ascii="Arial" w:hAnsi="Arial"/>
                <w:sz w:val="18"/>
                <w:szCs w:val="18"/>
              </w:rPr>
            </w:pPr>
            <w:r w:rsidRPr="0045307C">
              <w:rPr>
                <w:rFonts w:ascii="Arial" w:hAnsi="Arial"/>
                <w:sz w:val="18"/>
                <w:szCs w:val="18"/>
              </w:rPr>
              <w:t>multiplicity: 1</w:t>
            </w:r>
          </w:p>
          <w:p w14:paraId="2FE42FBF" w14:textId="77777777" w:rsidR="00834D83" w:rsidRPr="0045307C" w:rsidRDefault="00834D83" w:rsidP="009B4C7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0088DDF" w14:textId="77777777" w:rsidR="00834D83" w:rsidRPr="0045307C" w:rsidRDefault="00834D83" w:rsidP="009B4C7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43379BE6" w14:textId="77777777" w:rsidR="00834D83" w:rsidRPr="0045307C" w:rsidRDefault="00834D83" w:rsidP="009B4C7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7649202" w14:textId="77777777" w:rsidR="00834D83" w:rsidRPr="00506640" w:rsidRDefault="00834D83" w:rsidP="009B4C74">
            <w:pPr>
              <w:pStyle w:val="TAL"/>
              <w:keepNext w:val="0"/>
              <w:rPr>
                <w:rFonts w:eastAsia="Courier New"/>
              </w:rPr>
            </w:pPr>
            <w:proofErr w:type="spellStart"/>
            <w:r w:rsidRPr="0045307C">
              <w:rPr>
                <w:szCs w:val="18"/>
              </w:rPr>
              <w:t>isNullable</w:t>
            </w:r>
            <w:proofErr w:type="spellEnd"/>
            <w:r w:rsidRPr="0045307C">
              <w:rPr>
                <w:szCs w:val="18"/>
              </w:rPr>
              <w:t>: True</w:t>
            </w:r>
          </w:p>
        </w:tc>
      </w:tr>
      <w:tr w:rsidR="00834D83" w:rsidRPr="00506640" w14:paraId="7AC71CC9" w14:textId="77777777" w:rsidTr="00FC2A1C">
        <w:trPr>
          <w:jc w:val="center"/>
        </w:trPr>
        <w:tc>
          <w:tcPr>
            <w:tcW w:w="1480" w:type="pct"/>
          </w:tcPr>
          <w:p w14:paraId="1DCCA22B"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4E761EB7" w14:textId="77777777" w:rsidR="00834D83" w:rsidRPr="00032A82" w:rsidRDefault="00834D83" w:rsidP="009B4C7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24853D2E" w14:textId="77777777" w:rsidR="00834D83" w:rsidRDefault="00834D83" w:rsidP="009B4C74">
            <w:pPr>
              <w:pStyle w:val="TAL"/>
              <w:keepNext w:val="0"/>
              <w:rPr>
                <w:rFonts w:eastAsia="Courier New"/>
              </w:rPr>
            </w:pPr>
          </w:p>
          <w:p w14:paraId="2688DA5D" w14:textId="77777777" w:rsidR="00834D83" w:rsidRDefault="00834D83" w:rsidP="009B4C74">
            <w:pPr>
              <w:pStyle w:val="TAL"/>
              <w:keepNext w:val="0"/>
              <w:rPr>
                <w:rFonts w:eastAsia="Courier New"/>
              </w:rPr>
            </w:pPr>
          </w:p>
          <w:p w14:paraId="6B2DF4A7" w14:textId="77777777" w:rsidR="00834D83" w:rsidRDefault="00834D83" w:rsidP="009B4C74">
            <w:pPr>
              <w:pStyle w:val="TAL"/>
              <w:keepNext w:val="0"/>
              <w:rPr>
                <w:rFonts w:eastAsia="Courier New"/>
              </w:rPr>
            </w:pPr>
          </w:p>
          <w:p w14:paraId="5D0FA6D3" w14:textId="77777777" w:rsidR="00834D83" w:rsidRPr="00506640" w:rsidRDefault="00834D83" w:rsidP="009B4C7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C7FC5BE" w14:textId="77777777" w:rsidR="00834D83" w:rsidRPr="0045307C" w:rsidRDefault="00834D83" w:rsidP="009B4C7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CD1E2BE" w14:textId="77777777" w:rsidR="00834D83" w:rsidRPr="0045307C" w:rsidRDefault="00834D83" w:rsidP="009B4C74">
            <w:pPr>
              <w:spacing w:after="0"/>
              <w:rPr>
                <w:rFonts w:ascii="Arial" w:hAnsi="Arial"/>
                <w:sz w:val="18"/>
                <w:szCs w:val="18"/>
              </w:rPr>
            </w:pPr>
            <w:r w:rsidRPr="0045307C">
              <w:rPr>
                <w:rFonts w:ascii="Arial" w:hAnsi="Arial"/>
                <w:sz w:val="18"/>
                <w:szCs w:val="18"/>
              </w:rPr>
              <w:t>multiplicity: 1</w:t>
            </w:r>
          </w:p>
          <w:p w14:paraId="6AF448E5" w14:textId="77777777" w:rsidR="00834D83" w:rsidRPr="0045307C" w:rsidRDefault="00834D83" w:rsidP="009B4C7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389D6A09" w14:textId="77777777" w:rsidR="00834D83" w:rsidRPr="0045307C" w:rsidRDefault="00834D83" w:rsidP="009B4C7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9F9A407" w14:textId="77777777" w:rsidR="00834D83" w:rsidRPr="0045307C" w:rsidRDefault="00834D83" w:rsidP="009B4C7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9166254" w14:textId="77777777" w:rsidR="00834D83" w:rsidRPr="00506640" w:rsidRDefault="00834D83" w:rsidP="009B4C74">
            <w:pPr>
              <w:pStyle w:val="TAL"/>
              <w:keepNext w:val="0"/>
              <w:rPr>
                <w:rFonts w:eastAsia="Courier New"/>
              </w:rPr>
            </w:pPr>
            <w:proofErr w:type="spellStart"/>
            <w:r w:rsidRPr="0045307C">
              <w:rPr>
                <w:szCs w:val="18"/>
              </w:rPr>
              <w:t>isNullable</w:t>
            </w:r>
            <w:proofErr w:type="spellEnd"/>
            <w:r w:rsidRPr="0045307C">
              <w:rPr>
                <w:szCs w:val="18"/>
              </w:rPr>
              <w:t>: True</w:t>
            </w:r>
          </w:p>
        </w:tc>
      </w:tr>
      <w:tr w:rsidR="00834D83" w:rsidRPr="00506640" w14:paraId="32B9A117" w14:textId="77777777" w:rsidTr="00FC2A1C">
        <w:trPr>
          <w:jc w:val="center"/>
        </w:trPr>
        <w:tc>
          <w:tcPr>
            <w:tcW w:w="1480" w:type="pct"/>
          </w:tcPr>
          <w:p w14:paraId="43A836EB"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274F9E6E" w14:textId="77777777" w:rsidR="00834D83" w:rsidRPr="00032A82" w:rsidRDefault="00834D83" w:rsidP="009B4C7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347D9942" w14:textId="77777777" w:rsidR="00834D83" w:rsidRDefault="00834D83" w:rsidP="009B4C74">
            <w:pPr>
              <w:pStyle w:val="TAL"/>
              <w:keepNext w:val="0"/>
              <w:rPr>
                <w:rFonts w:eastAsia="Courier New"/>
              </w:rPr>
            </w:pPr>
          </w:p>
          <w:p w14:paraId="516D54C3" w14:textId="77777777" w:rsidR="00834D83" w:rsidRDefault="00834D83" w:rsidP="009B4C74">
            <w:pPr>
              <w:pStyle w:val="TAL"/>
              <w:keepNext w:val="0"/>
              <w:rPr>
                <w:rFonts w:eastAsia="Courier New"/>
              </w:rPr>
            </w:pPr>
          </w:p>
          <w:p w14:paraId="6A59AA3C" w14:textId="77777777" w:rsidR="00834D83" w:rsidRDefault="00834D83" w:rsidP="009B4C74">
            <w:pPr>
              <w:pStyle w:val="TAL"/>
              <w:keepNext w:val="0"/>
              <w:rPr>
                <w:rFonts w:eastAsia="Courier New"/>
              </w:rPr>
            </w:pPr>
          </w:p>
          <w:p w14:paraId="0CE4A122" w14:textId="77777777" w:rsidR="00834D83" w:rsidRPr="00506640" w:rsidRDefault="00834D83" w:rsidP="009B4C7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A0646F4" w14:textId="77777777" w:rsidR="00834D83" w:rsidRPr="0045307C" w:rsidRDefault="00834D83" w:rsidP="009B4C7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DDCE1EC" w14:textId="77777777" w:rsidR="00834D83" w:rsidRPr="0045307C" w:rsidRDefault="00834D83" w:rsidP="009B4C74">
            <w:pPr>
              <w:spacing w:after="0"/>
              <w:rPr>
                <w:rFonts w:ascii="Arial" w:hAnsi="Arial"/>
                <w:sz w:val="18"/>
                <w:szCs w:val="18"/>
              </w:rPr>
            </w:pPr>
            <w:r w:rsidRPr="0045307C">
              <w:rPr>
                <w:rFonts w:ascii="Arial" w:hAnsi="Arial"/>
                <w:sz w:val="18"/>
                <w:szCs w:val="18"/>
              </w:rPr>
              <w:t>multiplicity: 1</w:t>
            </w:r>
          </w:p>
          <w:p w14:paraId="3DD3E810" w14:textId="77777777" w:rsidR="00834D83" w:rsidRPr="0045307C" w:rsidRDefault="00834D83" w:rsidP="009B4C7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57A72AD" w14:textId="77777777" w:rsidR="00834D83" w:rsidRPr="0045307C" w:rsidRDefault="00834D83" w:rsidP="009B4C7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458E078D" w14:textId="77777777" w:rsidR="00834D83" w:rsidRPr="0045307C" w:rsidRDefault="00834D83" w:rsidP="009B4C7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4C4889B" w14:textId="77777777" w:rsidR="00834D83" w:rsidRPr="00506640" w:rsidRDefault="00834D83" w:rsidP="009B4C74">
            <w:pPr>
              <w:pStyle w:val="TAL"/>
              <w:keepNext w:val="0"/>
              <w:rPr>
                <w:rFonts w:eastAsia="Courier New"/>
              </w:rPr>
            </w:pPr>
            <w:proofErr w:type="spellStart"/>
            <w:r w:rsidRPr="0045307C">
              <w:rPr>
                <w:szCs w:val="18"/>
              </w:rPr>
              <w:t>isNullable</w:t>
            </w:r>
            <w:proofErr w:type="spellEnd"/>
            <w:r w:rsidRPr="0045307C">
              <w:rPr>
                <w:szCs w:val="18"/>
              </w:rPr>
              <w:t>: True</w:t>
            </w:r>
          </w:p>
        </w:tc>
      </w:tr>
      <w:tr w:rsidR="00834D83" w:rsidRPr="00506640" w14:paraId="1F4D8774" w14:textId="77777777" w:rsidTr="00FC2A1C">
        <w:trPr>
          <w:jc w:val="center"/>
        </w:trPr>
        <w:tc>
          <w:tcPr>
            <w:tcW w:w="1480" w:type="pct"/>
          </w:tcPr>
          <w:p w14:paraId="1665AFB9"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561300CE" w14:textId="77777777" w:rsidR="00834D83" w:rsidRPr="00032A82" w:rsidRDefault="00834D83" w:rsidP="009B4C7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3212CC4F" w14:textId="77777777" w:rsidR="00834D83" w:rsidRPr="00A15D12" w:rsidRDefault="00834D83" w:rsidP="009B4C74">
            <w:pPr>
              <w:pStyle w:val="TAL"/>
              <w:keepNext w:val="0"/>
              <w:rPr>
                <w:rFonts w:eastAsia="Courier New"/>
              </w:rPr>
            </w:pPr>
          </w:p>
          <w:p w14:paraId="1634B4A4" w14:textId="77777777" w:rsidR="00834D83" w:rsidRDefault="00834D83" w:rsidP="009B4C74">
            <w:pPr>
              <w:pStyle w:val="TAL"/>
              <w:keepNext w:val="0"/>
              <w:rPr>
                <w:rFonts w:eastAsia="Courier New"/>
              </w:rPr>
            </w:pPr>
          </w:p>
          <w:p w14:paraId="7F02A50E" w14:textId="77777777" w:rsidR="00834D83" w:rsidRDefault="00834D83" w:rsidP="009B4C74">
            <w:pPr>
              <w:pStyle w:val="TAL"/>
              <w:keepNext w:val="0"/>
              <w:rPr>
                <w:rFonts w:eastAsia="Courier New"/>
              </w:rPr>
            </w:pPr>
          </w:p>
          <w:p w14:paraId="2383141B" w14:textId="77777777" w:rsidR="00834D83" w:rsidRPr="00506640" w:rsidRDefault="00834D83" w:rsidP="009B4C7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6A719C3" w14:textId="77777777" w:rsidR="00834D83" w:rsidRPr="0045307C" w:rsidRDefault="00834D83" w:rsidP="009B4C74">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03943266" w14:textId="77777777" w:rsidR="00834D83" w:rsidRPr="0045307C" w:rsidRDefault="00834D83" w:rsidP="009B4C74">
            <w:pPr>
              <w:spacing w:after="0"/>
              <w:rPr>
                <w:rFonts w:ascii="Arial" w:hAnsi="Arial"/>
                <w:sz w:val="18"/>
                <w:szCs w:val="18"/>
              </w:rPr>
            </w:pPr>
            <w:r w:rsidRPr="0045307C">
              <w:rPr>
                <w:rFonts w:ascii="Arial" w:hAnsi="Arial"/>
                <w:sz w:val="18"/>
                <w:szCs w:val="18"/>
              </w:rPr>
              <w:t>multiplicity: 1</w:t>
            </w:r>
          </w:p>
          <w:p w14:paraId="675E1D89" w14:textId="77777777" w:rsidR="00834D83" w:rsidRPr="0045307C" w:rsidRDefault="00834D83" w:rsidP="009B4C7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0A01099" w14:textId="77777777" w:rsidR="00834D83" w:rsidRPr="0045307C" w:rsidRDefault="00834D83" w:rsidP="009B4C7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7A992C7" w14:textId="77777777" w:rsidR="00834D83" w:rsidRPr="0045307C" w:rsidRDefault="00834D83" w:rsidP="009B4C7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F70A3EC" w14:textId="77777777" w:rsidR="00834D83" w:rsidRPr="00506640" w:rsidRDefault="00834D83" w:rsidP="009B4C74">
            <w:pPr>
              <w:pStyle w:val="TAL"/>
              <w:keepNext w:val="0"/>
              <w:rPr>
                <w:rFonts w:eastAsia="Courier New"/>
              </w:rPr>
            </w:pPr>
            <w:proofErr w:type="spellStart"/>
            <w:r w:rsidRPr="0045307C">
              <w:rPr>
                <w:szCs w:val="18"/>
              </w:rPr>
              <w:t>isNullable</w:t>
            </w:r>
            <w:proofErr w:type="spellEnd"/>
            <w:r w:rsidRPr="0045307C">
              <w:rPr>
                <w:szCs w:val="18"/>
              </w:rPr>
              <w:t>: True</w:t>
            </w:r>
          </w:p>
        </w:tc>
      </w:tr>
      <w:tr w:rsidR="00834D83" w:rsidRPr="00506640" w14:paraId="7B23A5D2" w14:textId="77777777" w:rsidTr="00FC2A1C">
        <w:trPr>
          <w:jc w:val="center"/>
        </w:trPr>
        <w:tc>
          <w:tcPr>
            <w:tcW w:w="1480" w:type="pct"/>
          </w:tcPr>
          <w:p w14:paraId="7C522436"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764418DC" w14:textId="77777777" w:rsidR="00834D83" w:rsidRPr="007C73F4" w:rsidRDefault="00834D83" w:rsidP="009B4C74">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2D7AA9D5" w14:textId="77777777" w:rsidR="00834D83" w:rsidRPr="006E037A" w:rsidRDefault="00834D83" w:rsidP="009B4C74">
            <w:pPr>
              <w:pStyle w:val="TAL"/>
              <w:keepNext w:val="0"/>
              <w:rPr>
                <w:rFonts w:eastAsia="Courier New"/>
              </w:rPr>
            </w:pPr>
          </w:p>
          <w:p w14:paraId="55D2183C" w14:textId="77777777" w:rsidR="00834D83" w:rsidRPr="00506640" w:rsidRDefault="00834D83" w:rsidP="009B4C7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77F8970D" w14:textId="77777777" w:rsidR="00834D83" w:rsidRPr="00506640" w:rsidRDefault="00834D83" w:rsidP="009B4C74">
            <w:pPr>
              <w:pStyle w:val="TAL"/>
              <w:keepNext w:val="0"/>
              <w:rPr>
                <w:rFonts w:eastAsia="Courier New"/>
              </w:rPr>
            </w:pPr>
            <w:r w:rsidRPr="00506640">
              <w:rPr>
                <w:rFonts w:eastAsia="Courier New"/>
              </w:rPr>
              <w:t xml:space="preserve">type: </w:t>
            </w:r>
            <w:r>
              <w:rPr>
                <w:rFonts w:eastAsia="Courier New"/>
              </w:rPr>
              <w:t>Enum</w:t>
            </w:r>
          </w:p>
          <w:p w14:paraId="16C7C516" w14:textId="77777777" w:rsidR="00834D83" w:rsidRPr="00506640" w:rsidRDefault="00834D83" w:rsidP="009B4C74">
            <w:pPr>
              <w:pStyle w:val="TAL"/>
              <w:keepNext w:val="0"/>
              <w:rPr>
                <w:rFonts w:eastAsia="Courier New"/>
              </w:rPr>
            </w:pPr>
            <w:r w:rsidRPr="00506640">
              <w:rPr>
                <w:rFonts w:eastAsia="Courier New"/>
              </w:rPr>
              <w:t>multiplicity: 1</w:t>
            </w:r>
          </w:p>
          <w:p w14:paraId="08E09E1C" w14:textId="77777777" w:rsidR="00834D83" w:rsidRPr="00506640" w:rsidRDefault="00834D83" w:rsidP="009B4C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2C1E45BB" w14:textId="77777777" w:rsidR="00834D83" w:rsidRPr="00506640" w:rsidRDefault="00834D83" w:rsidP="009B4C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065DB32" w14:textId="77777777" w:rsidR="00834D83" w:rsidRPr="00506640" w:rsidRDefault="00834D83" w:rsidP="009B4C7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7E96D2D8" w14:textId="77777777" w:rsidR="00834D83" w:rsidRPr="00506640" w:rsidRDefault="00834D83" w:rsidP="009B4C7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834D83" w:rsidRPr="00506640" w14:paraId="666ECD28" w14:textId="77777777" w:rsidTr="00FC2A1C">
        <w:trPr>
          <w:jc w:val="center"/>
        </w:trPr>
        <w:tc>
          <w:tcPr>
            <w:tcW w:w="1480" w:type="pct"/>
          </w:tcPr>
          <w:p w14:paraId="219D6526"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lastRenderedPageBreak/>
              <w:t>intentReference</w:t>
            </w:r>
            <w:proofErr w:type="spellEnd"/>
          </w:p>
        </w:tc>
        <w:tc>
          <w:tcPr>
            <w:tcW w:w="2686" w:type="pct"/>
          </w:tcPr>
          <w:p w14:paraId="2E3E2006" w14:textId="77777777" w:rsidR="00834D83" w:rsidRPr="00F21D0F" w:rsidRDefault="00834D83" w:rsidP="009B4C74">
            <w:pPr>
              <w:pStyle w:val="TAL"/>
              <w:rPr>
                <w:rFonts w:eastAsia="Courier New"/>
              </w:rPr>
            </w:pPr>
            <w:r w:rsidRPr="00F21D0F">
              <w:rPr>
                <w:rFonts w:eastAsia="Courier New"/>
              </w:rPr>
              <w:t xml:space="preserve">It </w:t>
            </w:r>
            <w:r>
              <w:rPr>
                <w:rFonts w:eastAsia="Courier New"/>
              </w:rPr>
              <w:t>indicates the associated intent instance</w:t>
            </w:r>
          </w:p>
          <w:p w14:paraId="205F4905" w14:textId="77777777" w:rsidR="00834D83" w:rsidRPr="00E65D5F" w:rsidRDefault="00834D83" w:rsidP="009B4C74">
            <w:pPr>
              <w:pStyle w:val="TAL"/>
              <w:rPr>
                <w:rFonts w:eastAsia="Courier New"/>
              </w:rPr>
            </w:pPr>
          </w:p>
          <w:p w14:paraId="0280F932" w14:textId="77777777" w:rsidR="00834D83" w:rsidRDefault="00834D83" w:rsidP="009B4C74">
            <w:pPr>
              <w:pStyle w:val="TAL"/>
              <w:rPr>
                <w:rFonts w:eastAsia="Courier New"/>
              </w:rPr>
            </w:pPr>
          </w:p>
          <w:p w14:paraId="28E4A55E" w14:textId="77777777" w:rsidR="00834D83" w:rsidRPr="00F21D0F" w:rsidRDefault="00834D83" w:rsidP="009B4C74">
            <w:pPr>
              <w:pStyle w:val="TAL"/>
              <w:rPr>
                <w:rFonts w:eastAsia="Courier New"/>
              </w:rPr>
            </w:pPr>
          </w:p>
          <w:p w14:paraId="66A8D573" w14:textId="77777777" w:rsidR="00834D83" w:rsidRPr="00506640" w:rsidRDefault="00834D83" w:rsidP="009B4C7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6118680" w14:textId="77777777" w:rsidR="00834D83" w:rsidRPr="00F21D0F" w:rsidRDefault="00834D83" w:rsidP="009B4C74">
            <w:pPr>
              <w:pStyle w:val="TAL"/>
              <w:rPr>
                <w:rFonts w:eastAsia="Courier New"/>
              </w:rPr>
            </w:pPr>
            <w:r w:rsidRPr="00F21D0F">
              <w:rPr>
                <w:rFonts w:eastAsia="Courier New"/>
              </w:rPr>
              <w:t>type: DN</w:t>
            </w:r>
          </w:p>
          <w:p w14:paraId="1961C1A8" w14:textId="77777777" w:rsidR="00834D83" w:rsidRPr="00F21D0F" w:rsidRDefault="00834D83" w:rsidP="009B4C74">
            <w:pPr>
              <w:pStyle w:val="TAL"/>
              <w:rPr>
                <w:rFonts w:eastAsia="Courier New"/>
              </w:rPr>
            </w:pPr>
            <w:r w:rsidRPr="00F21D0F">
              <w:rPr>
                <w:rFonts w:eastAsia="Courier New"/>
              </w:rPr>
              <w:t>multiplicity: 1</w:t>
            </w:r>
          </w:p>
          <w:p w14:paraId="564F05E6" w14:textId="77777777" w:rsidR="00834D83" w:rsidRPr="00F21D0F" w:rsidRDefault="00834D83" w:rsidP="009B4C74">
            <w:pPr>
              <w:pStyle w:val="TAL"/>
              <w:rPr>
                <w:rFonts w:eastAsia="Courier New"/>
              </w:rPr>
            </w:pPr>
            <w:proofErr w:type="spellStart"/>
            <w:r w:rsidRPr="00F21D0F">
              <w:rPr>
                <w:rFonts w:eastAsia="Courier New"/>
              </w:rPr>
              <w:t>isOrdered</w:t>
            </w:r>
            <w:proofErr w:type="spellEnd"/>
            <w:r w:rsidRPr="00F21D0F">
              <w:rPr>
                <w:rFonts w:eastAsia="Courier New"/>
              </w:rPr>
              <w:t>: N/A</w:t>
            </w:r>
          </w:p>
          <w:p w14:paraId="30A2276A" w14:textId="77777777" w:rsidR="00834D83" w:rsidRPr="00F21D0F" w:rsidRDefault="00834D83" w:rsidP="009B4C74">
            <w:pPr>
              <w:pStyle w:val="TAL"/>
              <w:rPr>
                <w:rFonts w:eastAsia="Courier New"/>
              </w:rPr>
            </w:pPr>
            <w:proofErr w:type="spellStart"/>
            <w:r w:rsidRPr="00F21D0F">
              <w:rPr>
                <w:rFonts w:eastAsia="Courier New"/>
              </w:rPr>
              <w:t>isUnique</w:t>
            </w:r>
            <w:proofErr w:type="spellEnd"/>
            <w:r w:rsidRPr="00F21D0F">
              <w:rPr>
                <w:rFonts w:eastAsia="Courier New"/>
              </w:rPr>
              <w:t>: N/A</w:t>
            </w:r>
          </w:p>
          <w:p w14:paraId="57CEE5B3" w14:textId="77777777" w:rsidR="00834D83" w:rsidRPr="00F21D0F" w:rsidRDefault="00834D83" w:rsidP="009B4C7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74ED5DA" w14:textId="77777777" w:rsidR="00834D83" w:rsidRPr="00506640" w:rsidRDefault="00834D83" w:rsidP="009B4C7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834D83" w:rsidRPr="00506640" w14:paraId="750CAC28" w14:textId="77777777" w:rsidTr="00FC2A1C">
        <w:trPr>
          <w:jc w:val="center"/>
        </w:trPr>
        <w:tc>
          <w:tcPr>
            <w:tcW w:w="1480" w:type="pct"/>
          </w:tcPr>
          <w:p w14:paraId="43C163E1"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6D217B3D" w14:textId="77777777" w:rsidR="00834D83" w:rsidRPr="00F21D0F" w:rsidRDefault="00834D83" w:rsidP="009B4C74">
            <w:pPr>
              <w:pStyle w:val="TAL"/>
              <w:rPr>
                <w:rFonts w:eastAsia="Courier New"/>
              </w:rPr>
            </w:pPr>
            <w:r w:rsidRPr="00F21D0F">
              <w:rPr>
                <w:rFonts w:eastAsia="Courier New"/>
              </w:rPr>
              <w:t xml:space="preserve">It </w:t>
            </w:r>
            <w:r>
              <w:rPr>
                <w:rFonts w:eastAsia="Courier New"/>
              </w:rPr>
              <w:t>indicates the associated intent report instance(s)</w:t>
            </w:r>
          </w:p>
          <w:p w14:paraId="3881BE75" w14:textId="77777777" w:rsidR="00834D83" w:rsidRPr="00E65D5F" w:rsidRDefault="00834D83" w:rsidP="009B4C74">
            <w:pPr>
              <w:pStyle w:val="TAL"/>
              <w:rPr>
                <w:rFonts w:eastAsia="Courier New"/>
              </w:rPr>
            </w:pPr>
          </w:p>
          <w:p w14:paraId="64746C89" w14:textId="77777777" w:rsidR="00834D83" w:rsidRDefault="00834D83" w:rsidP="009B4C74">
            <w:pPr>
              <w:pStyle w:val="TAL"/>
              <w:rPr>
                <w:rFonts w:eastAsia="Courier New"/>
              </w:rPr>
            </w:pPr>
          </w:p>
          <w:p w14:paraId="6174C266" w14:textId="77777777" w:rsidR="00834D83" w:rsidRPr="009A63CC" w:rsidRDefault="00834D83" w:rsidP="009B4C74">
            <w:pPr>
              <w:pStyle w:val="TAL"/>
              <w:rPr>
                <w:rFonts w:eastAsia="Courier New"/>
              </w:rPr>
            </w:pPr>
          </w:p>
          <w:p w14:paraId="57529BD8" w14:textId="77777777" w:rsidR="00834D83" w:rsidRPr="00506640" w:rsidRDefault="00834D83" w:rsidP="009B4C7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73190AD" w14:textId="77777777" w:rsidR="00834D83" w:rsidRPr="00F21D0F" w:rsidRDefault="00834D83" w:rsidP="009B4C74">
            <w:pPr>
              <w:pStyle w:val="TAL"/>
              <w:rPr>
                <w:rFonts w:eastAsia="Courier New"/>
              </w:rPr>
            </w:pPr>
            <w:r w:rsidRPr="00F21D0F">
              <w:rPr>
                <w:rFonts w:eastAsia="Courier New"/>
              </w:rPr>
              <w:t>type: DN</w:t>
            </w:r>
          </w:p>
          <w:p w14:paraId="63880334" w14:textId="77777777" w:rsidR="00834D83" w:rsidRPr="00F21D0F" w:rsidRDefault="00834D83" w:rsidP="009B4C74">
            <w:pPr>
              <w:pStyle w:val="TAL"/>
              <w:rPr>
                <w:rFonts w:eastAsia="Courier New"/>
              </w:rPr>
            </w:pPr>
            <w:r w:rsidRPr="00F21D0F">
              <w:rPr>
                <w:rFonts w:eastAsia="Courier New"/>
              </w:rPr>
              <w:t xml:space="preserve">multiplicity: </w:t>
            </w:r>
            <w:r>
              <w:rPr>
                <w:rFonts w:eastAsia="Courier New"/>
              </w:rPr>
              <w:t>*</w:t>
            </w:r>
          </w:p>
          <w:p w14:paraId="73EFD13B" w14:textId="77777777" w:rsidR="00834D83" w:rsidRPr="00F21D0F" w:rsidRDefault="00834D83" w:rsidP="009B4C74">
            <w:pPr>
              <w:pStyle w:val="TAL"/>
              <w:rPr>
                <w:rFonts w:eastAsia="Courier New"/>
              </w:rPr>
            </w:pPr>
            <w:proofErr w:type="spellStart"/>
            <w:r w:rsidRPr="00F21D0F">
              <w:rPr>
                <w:rFonts w:eastAsia="Courier New"/>
              </w:rPr>
              <w:t>isOrdered</w:t>
            </w:r>
            <w:proofErr w:type="spellEnd"/>
            <w:r w:rsidRPr="00F21D0F">
              <w:rPr>
                <w:rFonts w:eastAsia="Courier New"/>
              </w:rPr>
              <w:t>: N/A</w:t>
            </w:r>
          </w:p>
          <w:p w14:paraId="523AC17D" w14:textId="77777777" w:rsidR="00834D83" w:rsidRPr="00F21D0F" w:rsidRDefault="00834D83" w:rsidP="009B4C74">
            <w:pPr>
              <w:pStyle w:val="TAL"/>
              <w:rPr>
                <w:rFonts w:eastAsia="Courier New"/>
              </w:rPr>
            </w:pPr>
            <w:proofErr w:type="spellStart"/>
            <w:r w:rsidRPr="00F21D0F">
              <w:rPr>
                <w:rFonts w:eastAsia="Courier New"/>
              </w:rPr>
              <w:t>isUnique</w:t>
            </w:r>
            <w:proofErr w:type="spellEnd"/>
            <w:r w:rsidRPr="00F21D0F">
              <w:rPr>
                <w:rFonts w:eastAsia="Courier New"/>
              </w:rPr>
              <w:t>: N/A</w:t>
            </w:r>
          </w:p>
          <w:p w14:paraId="331DB865" w14:textId="77777777" w:rsidR="00834D83" w:rsidRPr="00F21D0F" w:rsidRDefault="00834D83" w:rsidP="009B4C7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637C852" w14:textId="77777777" w:rsidR="00834D83" w:rsidRPr="00506640" w:rsidRDefault="00834D83" w:rsidP="009B4C7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834D83" w:rsidRPr="00506640" w14:paraId="6E1AF8C0" w14:textId="77777777" w:rsidTr="00FC2A1C">
        <w:trPr>
          <w:jc w:val="center"/>
        </w:trPr>
        <w:tc>
          <w:tcPr>
            <w:tcW w:w="1480" w:type="pct"/>
          </w:tcPr>
          <w:p w14:paraId="0235677B" w14:textId="77777777" w:rsidR="00834D83" w:rsidRPr="00506640" w:rsidRDefault="00834D83" w:rsidP="009B4C74">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55CF915B" w14:textId="77777777" w:rsidR="00834D83" w:rsidRDefault="00834D83" w:rsidP="009B4C74">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17082854" w14:textId="77777777" w:rsidR="00834D83" w:rsidRPr="00E65D5F" w:rsidRDefault="00834D83" w:rsidP="009B4C74">
            <w:pPr>
              <w:pStyle w:val="TAL"/>
              <w:rPr>
                <w:rFonts w:eastAsia="Courier New"/>
              </w:rPr>
            </w:pPr>
          </w:p>
          <w:p w14:paraId="2EFFE7F2" w14:textId="77777777" w:rsidR="00834D83" w:rsidRDefault="00834D83" w:rsidP="009B4C74">
            <w:pPr>
              <w:pStyle w:val="TAL"/>
            </w:pPr>
            <w:r>
              <w:t xml:space="preserve">The observation time is expressed in </w:t>
            </w:r>
            <w:r>
              <w:rPr>
                <w:rFonts w:ascii="Courier New" w:hAnsi="Courier New" w:cs="Courier New"/>
              </w:rPr>
              <w:t>seconds</w:t>
            </w:r>
            <w:r>
              <w:t>.</w:t>
            </w:r>
          </w:p>
          <w:p w14:paraId="2A72090E" w14:textId="77777777" w:rsidR="00834D83" w:rsidRPr="003E429B" w:rsidRDefault="00834D83" w:rsidP="009B4C74">
            <w:pPr>
              <w:pStyle w:val="TAL"/>
              <w:rPr>
                <w:rFonts w:eastAsia="Courier New"/>
              </w:rPr>
            </w:pPr>
          </w:p>
          <w:p w14:paraId="73D22544" w14:textId="77777777" w:rsidR="00834D83" w:rsidRDefault="00834D83" w:rsidP="009B4C74">
            <w:pPr>
              <w:pStyle w:val="TAL"/>
              <w:rPr>
                <w:rFonts w:eastAsia="Courier New"/>
              </w:rPr>
            </w:pPr>
          </w:p>
          <w:p w14:paraId="5FEC90F8" w14:textId="77777777" w:rsidR="00834D83" w:rsidRPr="00506640" w:rsidRDefault="00834D83" w:rsidP="009B4C7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1827042" w14:textId="77777777" w:rsidR="00834D83" w:rsidRPr="00F21D0F" w:rsidRDefault="00834D83" w:rsidP="009B4C74">
            <w:pPr>
              <w:pStyle w:val="TAL"/>
              <w:rPr>
                <w:rFonts w:eastAsia="Courier New"/>
              </w:rPr>
            </w:pPr>
            <w:r w:rsidRPr="00F21D0F">
              <w:rPr>
                <w:rFonts w:eastAsia="Courier New"/>
              </w:rPr>
              <w:t>type: Integer</w:t>
            </w:r>
          </w:p>
          <w:p w14:paraId="5419589C" w14:textId="77777777" w:rsidR="00834D83" w:rsidRPr="00F21D0F" w:rsidRDefault="00834D83" w:rsidP="009B4C74">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6B694132" w14:textId="77777777" w:rsidR="00834D83" w:rsidRPr="00F21D0F" w:rsidRDefault="00834D83" w:rsidP="009B4C74">
            <w:pPr>
              <w:pStyle w:val="TAL"/>
              <w:rPr>
                <w:rFonts w:eastAsia="Courier New"/>
              </w:rPr>
            </w:pPr>
            <w:proofErr w:type="spellStart"/>
            <w:r w:rsidRPr="00F21D0F">
              <w:rPr>
                <w:rFonts w:eastAsia="Courier New"/>
              </w:rPr>
              <w:t>isOrdered</w:t>
            </w:r>
            <w:proofErr w:type="spellEnd"/>
            <w:r w:rsidRPr="00F21D0F">
              <w:rPr>
                <w:rFonts w:eastAsia="Courier New"/>
              </w:rPr>
              <w:t>: N/A</w:t>
            </w:r>
          </w:p>
          <w:p w14:paraId="3FF703EA" w14:textId="77777777" w:rsidR="00834D83" w:rsidRPr="00F21D0F" w:rsidRDefault="00834D83" w:rsidP="009B4C74">
            <w:pPr>
              <w:pStyle w:val="TAL"/>
              <w:rPr>
                <w:rFonts w:eastAsia="Courier New"/>
              </w:rPr>
            </w:pPr>
            <w:proofErr w:type="spellStart"/>
            <w:r w:rsidRPr="00F21D0F">
              <w:rPr>
                <w:rFonts w:eastAsia="Courier New"/>
              </w:rPr>
              <w:t>isUnique</w:t>
            </w:r>
            <w:proofErr w:type="spellEnd"/>
            <w:r w:rsidRPr="00F21D0F">
              <w:rPr>
                <w:rFonts w:eastAsia="Courier New"/>
              </w:rPr>
              <w:t>: N/A</w:t>
            </w:r>
          </w:p>
          <w:p w14:paraId="025DFF74" w14:textId="77777777" w:rsidR="00834D83" w:rsidRPr="00F21D0F" w:rsidRDefault="00834D83" w:rsidP="009B4C7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B1DB7A4" w14:textId="77777777" w:rsidR="00834D83" w:rsidRPr="00506640" w:rsidRDefault="00834D83" w:rsidP="009B4C7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AD6244" w:rsidRPr="00506640" w14:paraId="2099F146" w14:textId="77777777" w:rsidTr="00FC2A1C">
        <w:trPr>
          <w:jc w:val="center"/>
          <w:ins w:id="14" w:author="Stephen Mwanje (Nokia)" w:date="2023-10-30T16:50:00Z"/>
        </w:trPr>
        <w:tc>
          <w:tcPr>
            <w:tcW w:w="1480" w:type="pct"/>
          </w:tcPr>
          <w:p w14:paraId="5C5CB219" w14:textId="54221D6B" w:rsidR="00AD6244" w:rsidRDefault="00AD6244" w:rsidP="00AD6244">
            <w:pPr>
              <w:pStyle w:val="TAL"/>
              <w:keepNext w:val="0"/>
              <w:rPr>
                <w:ins w:id="15" w:author="Stephen Mwanje (Nokia)" w:date="2023-10-30T16:50:00Z"/>
                <w:rFonts w:ascii="Courier New" w:hAnsi="Courier New" w:cs="Courier New"/>
                <w:szCs w:val="18"/>
              </w:rPr>
            </w:pPr>
            <w:proofErr w:type="spellStart"/>
            <w:ins w:id="16" w:author="Stephen Mwanje (Nokia)" w:date="2023-10-30T16:50:00Z">
              <w:r w:rsidRPr="00506640">
                <w:rPr>
                  <w:rFonts w:ascii="Courier New" w:eastAsia="DengXian" w:hAnsi="Courier New" w:cs="Courier New"/>
                  <w:szCs w:val="18"/>
                  <w:lang w:eastAsia="zh-CN"/>
                </w:rPr>
                <w:t>intentFulfil</w:t>
              </w:r>
              <w:r w:rsidRPr="00506640">
                <w:rPr>
                  <w:rFonts w:ascii="Courier New" w:eastAsia="DengXian" w:hAnsi="Courier New" w:cs="Courier New"/>
                </w:rPr>
                <w:t>ment</w:t>
              </w:r>
              <w:r>
                <w:rPr>
                  <w:rFonts w:ascii="Courier New" w:eastAsia="DengXian" w:hAnsi="Courier New" w:cs="Courier New"/>
                </w:rPr>
                <w:t>Report</w:t>
              </w:r>
              <w:proofErr w:type="spellEnd"/>
            </w:ins>
          </w:p>
        </w:tc>
        <w:tc>
          <w:tcPr>
            <w:tcW w:w="2686" w:type="pct"/>
          </w:tcPr>
          <w:p w14:paraId="162EB771" w14:textId="71D4F315" w:rsidR="00AD6244" w:rsidRDefault="00AD6244" w:rsidP="00AD6244">
            <w:pPr>
              <w:pStyle w:val="TAL"/>
              <w:rPr>
                <w:ins w:id="17" w:author="Stephen Mwanje (Nokia)" w:date="2023-10-30T16:51:00Z"/>
                <w:bCs/>
                <w:lang w:eastAsia="zh-CN"/>
              </w:rPr>
            </w:pPr>
            <w:ins w:id="18" w:author="Stephen Mwanje (Nokia)" w:date="2023-10-30T16:51:00Z">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ins>
          </w:p>
          <w:p w14:paraId="194026BF" w14:textId="77777777" w:rsidR="00AD6244" w:rsidRPr="00E65D5F" w:rsidRDefault="00AD6244" w:rsidP="00AD6244">
            <w:pPr>
              <w:pStyle w:val="TAL"/>
              <w:rPr>
                <w:ins w:id="19" w:author="Stephen Mwanje (Nokia)" w:date="2023-10-30T16:51:00Z"/>
                <w:rFonts w:eastAsia="Courier New"/>
              </w:rPr>
            </w:pPr>
          </w:p>
          <w:p w14:paraId="4D1B25CF" w14:textId="77777777" w:rsidR="00AD6244" w:rsidRDefault="00AD6244" w:rsidP="00AD6244">
            <w:pPr>
              <w:pStyle w:val="TAL"/>
              <w:rPr>
                <w:ins w:id="20" w:author="Stephen Mwanje (Nokia)" w:date="2023-10-30T16:51:00Z"/>
                <w:rFonts w:eastAsia="Courier New"/>
              </w:rPr>
            </w:pPr>
          </w:p>
          <w:p w14:paraId="2586476C" w14:textId="77777777" w:rsidR="00AD6244" w:rsidRDefault="00AD6244" w:rsidP="00AD6244">
            <w:pPr>
              <w:pStyle w:val="TAL"/>
              <w:rPr>
                <w:ins w:id="21" w:author="Stephen Mwanje (Nokia)" w:date="2023-10-30T16:51:00Z"/>
                <w:rFonts w:eastAsia="Courier New"/>
              </w:rPr>
            </w:pPr>
          </w:p>
          <w:p w14:paraId="6B2956C6" w14:textId="2B6ED02E" w:rsidR="00AD6244" w:rsidRDefault="00AD6244" w:rsidP="00AD6244">
            <w:pPr>
              <w:pStyle w:val="TAL"/>
              <w:rPr>
                <w:ins w:id="22" w:author="Stephen Mwanje (Nokia)" w:date="2023-10-30T16:50:00Z"/>
                <w:lang w:eastAsia="zh-CN"/>
              </w:rPr>
            </w:pPr>
            <w:proofErr w:type="spellStart"/>
            <w:ins w:id="23" w:author="Stephen Mwanje (Nokia)" w:date="2023-10-30T16:51:00Z">
              <w:r w:rsidRPr="00F21D0F">
                <w:rPr>
                  <w:rFonts w:eastAsia="Courier New"/>
                </w:rPr>
                <w:t>allowedValues</w:t>
              </w:r>
              <w:proofErr w:type="spellEnd"/>
              <w:r w:rsidRPr="00F21D0F">
                <w:rPr>
                  <w:rFonts w:eastAsia="Courier New"/>
                </w:rPr>
                <w:t>: Not Applicable</w:t>
              </w:r>
            </w:ins>
          </w:p>
        </w:tc>
        <w:tc>
          <w:tcPr>
            <w:tcW w:w="834" w:type="pct"/>
          </w:tcPr>
          <w:p w14:paraId="5535354C" w14:textId="5ADA2CD5" w:rsidR="00AD6244" w:rsidRPr="00D84D6E" w:rsidRDefault="00AD6244" w:rsidP="00AD6244">
            <w:pPr>
              <w:pStyle w:val="TAL"/>
              <w:rPr>
                <w:ins w:id="24" w:author="Stephen Mwanje (Nokia)" w:date="2023-10-30T16:51:00Z"/>
                <w:rFonts w:eastAsia="Courier New"/>
              </w:rPr>
            </w:pPr>
            <w:ins w:id="25" w:author="Stephen Mwanje (Nokia)" w:date="2023-10-30T16:51:00Z">
              <w:r w:rsidRPr="00D84D6E">
                <w:rPr>
                  <w:rFonts w:eastAsia="Courier New"/>
                </w:rPr>
                <w:t xml:space="preserve">type: </w:t>
              </w:r>
              <w:proofErr w:type="spellStart"/>
              <w:r>
                <w:rPr>
                  <w:rFonts w:eastAsia="Courier New"/>
                </w:rPr>
                <w:t>IntentFulfillmentReport</w:t>
              </w:r>
              <w:proofErr w:type="spellEnd"/>
            </w:ins>
          </w:p>
          <w:p w14:paraId="754A9479" w14:textId="77777777" w:rsidR="00AD6244" w:rsidRPr="00D84D6E" w:rsidRDefault="00AD6244" w:rsidP="00AD6244">
            <w:pPr>
              <w:pStyle w:val="TAL"/>
              <w:rPr>
                <w:ins w:id="26" w:author="Stephen Mwanje (Nokia)" w:date="2023-10-30T16:51:00Z"/>
                <w:rFonts w:eastAsia="Courier New"/>
              </w:rPr>
            </w:pPr>
            <w:ins w:id="27" w:author="Stephen Mwanje (Nokia)" w:date="2023-10-30T16:51:00Z">
              <w:r w:rsidRPr="00D84D6E">
                <w:rPr>
                  <w:rFonts w:eastAsia="Courier New"/>
                </w:rPr>
                <w:t xml:space="preserve">multiplicity: </w:t>
              </w:r>
              <w:r>
                <w:rPr>
                  <w:rFonts w:eastAsia="Courier New"/>
                </w:rPr>
                <w:t>*</w:t>
              </w:r>
            </w:ins>
          </w:p>
          <w:p w14:paraId="492EED6D" w14:textId="77777777" w:rsidR="00AD6244" w:rsidRPr="00D84D6E" w:rsidRDefault="00AD6244" w:rsidP="00AD6244">
            <w:pPr>
              <w:pStyle w:val="TAL"/>
              <w:rPr>
                <w:ins w:id="28" w:author="Stephen Mwanje (Nokia)" w:date="2023-10-30T16:51:00Z"/>
                <w:rFonts w:eastAsia="Courier New"/>
              </w:rPr>
            </w:pPr>
            <w:proofErr w:type="spellStart"/>
            <w:ins w:id="29" w:author="Stephen Mwanje (Nokia)" w:date="2023-10-30T16:51:00Z">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ins>
          </w:p>
          <w:p w14:paraId="28575806" w14:textId="77777777" w:rsidR="00AD6244" w:rsidRPr="00D84D6E" w:rsidRDefault="00AD6244" w:rsidP="00AD6244">
            <w:pPr>
              <w:pStyle w:val="TAL"/>
              <w:rPr>
                <w:ins w:id="30" w:author="Stephen Mwanje (Nokia)" w:date="2023-10-30T16:51:00Z"/>
                <w:rFonts w:eastAsia="Courier New"/>
              </w:rPr>
            </w:pPr>
            <w:proofErr w:type="spellStart"/>
            <w:ins w:id="31" w:author="Stephen Mwanje (Nokia)" w:date="2023-10-30T16:51:00Z">
              <w:r w:rsidRPr="00D84D6E">
                <w:rPr>
                  <w:rFonts w:eastAsia="Courier New"/>
                </w:rPr>
                <w:t>isUnique</w:t>
              </w:r>
              <w:proofErr w:type="spellEnd"/>
              <w:r w:rsidRPr="00D84D6E">
                <w:rPr>
                  <w:rFonts w:eastAsia="Courier New"/>
                </w:rPr>
                <w:t xml:space="preserve">: </w:t>
              </w:r>
              <w:r>
                <w:rPr>
                  <w:rFonts w:eastAsia="Courier New"/>
                </w:rPr>
                <w:t>TRUE</w:t>
              </w:r>
            </w:ins>
          </w:p>
          <w:p w14:paraId="39D8A776" w14:textId="77777777" w:rsidR="00AD6244" w:rsidRPr="00D84D6E" w:rsidRDefault="00AD6244" w:rsidP="00AD6244">
            <w:pPr>
              <w:pStyle w:val="TAL"/>
              <w:rPr>
                <w:ins w:id="32" w:author="Stephen Mwanje (Nokia)" w:date="2023-10-30T16:51:00Z"/>
                <w:rFonts w:eastAsia="Courier New"/>
              </w:rPr>
            </w:pPr>
            <w:proofErr w:type="spellStart"/>
            <w:ins w:id="33" w:author="Stephen Mwanje (Nokia)" w:date="2023-10-30T16:51:00Z">
              <w:r w:rsidRPr="00D84D6E">
                <w:rPr>
                  <w:rFonts w:eastAsia="Courier New"/>
                </w:rPr>
                <w:t>defaultValue</w:t>
              </w:r>
              <w:proofErr w:type="spellEnd"/>
              <w:r w:rsidRPr="00D84D6E">
                <w:rPr>
                  <w:rFonts w:eastAsia="Courier New"/>
                </w:rPr>
                <w:t>: None</w:t>
              </w:r>
            </w:ins>
          </w:p>
          <w:p w14:paraId="2BF2E723" w14:textId="479D2612" w:rsidR="00AD6244" w:rsidRPr="00D84D6E" w:rsidRDefault="00AD6244" w:rsidP="00AD6244">
            <w:pPr>
              <w:pStyle w:val="TAL"/>
              <w:rPr>
                <w:ins w:id="34" w:author="Stephen Mwanje (Nokia)" w:date="2023-10-30T16:50:00Z"/>
                <w:rFonts w:eastAsia="Courier New"/>
              </w:rPr>
            </w:pPr>
            <w:proofErr w:type="spellStart"/>
            <w:ins w:id="35" w:author="Stephen Mwanje (Nokia)" w:date="2023-10-30T16:51:00Z">
              <w:r w:rsidRPr="00D84D6E">
                <w:rPr>
                  <w:rFonts w:eastAsia="Courier New"/>
                </w:rPr>
                <w:t>isNullable</w:t>
              </w:r>
              <w:proofErr w:type="spellEnd"/>
              <w:r w:rsidRPr="00D84D6E">
                <w:rPr>
                  <w:rFonts w:eastAsia="Courier New"/>
                </w:rPr>
                <w:t>: False</w:t>
              </w:r>
            </w:ins>
          </w:p>
        </w:tc>
      </w:tr>
      <w:tr w:rsidR="00AD6244" w:rsidRPr="00506640" w14:paraId="4269A589" w14:textId="77777777" w:rsidTr="00FC2A1C">
        <w:trPr>
          <w:jc w:val="center"/>
        </w:trPr>
        <w:tc>
          <w:tcPr>
            <w:tcW w:w="1480" w:type="pct"/>
          </w:tcPr>
          <w:p w14:paraId="1BC5DD5B" w14:textId="77777777" w:rsidR="00AD6244" w:rsidRPr="00506640" w:rsidRDefault="00AD6244" w:rsidP="00AD6244">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10C9AC6D" w14:textId="77777777" w:rsidR="00AD6244" w:rsidRDefault="00AD6244" w:rsidP="00AD6244">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23E88633" w14:textId="77777777" w:rsidR="00AD6244" w:rsidRPr="00E65D5F" w:rsidRDefault="00AD6244" w:rsidP="00AD6244">
            <w:pPr>
              <w:pStyle w:val="TAL"/>
              <w:rPr>
                <w:rFonts w:eastAsia="Courier New"/>
              </w:rPr>
            </w:pPr>
          </w:p>
          <w:p w14:paraId="2A7119A3" w14:textId="77777777" w:rsidR="00AD6244" w:rsidRDefault="00AD6244" w:rsidP="00AD6244">
            <w:pPr>
              <w:pStyle w:val="TAL"/>
              <w:rPr>
                <w:rFonts w:eastAsia="Courier New"/>
              </w:rPr>
            </w:pPr>
          </w:p>
          <w:p w14:paraId="4FF14427" w14:textId="77777777" w:rsidR="00AD6244" w:rsidRDefault="00AD6244" w:rsidP="00AD6244">
            <w:pPr>
              <w:pStyle w:val="TAL"/>
              <w:rPr>
                <w:rFonts w:eastAsia="Courier New"/>
              </w:rPr>
            </w:pPr>
          </w:p>
          <w:p w14:paraId="75D06003" w14:textId="77777777" w:rsidR="00AD6244" w:rsidRPr="00506640" w:rsidRDefault="00AD6244" w:rsidP="00AD624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60036BE" w14:textId="77777777" w:rsidR="00AD6244" w:rsidRPr="00D84D6E" w:rsidRDefault="00AD6244" w:rsidP="00AD6244">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61410757" w14:textId="77777777" w:rsidR="00AD6244" w:rsidRPr="00D84D6E" w:rsidRDefault="00AD6244" w:rsidP="00AD6244">
            <w:pPr>
              <w:pStyle w:val="TAL"/>
              <w:rPr>
                <w:rFonts w:eastAsia="Courier New"/>
              </w:rPr>
            </w:pPr>
            <w:r w:rsidRPr="00D84D6E">
              <w:rPr>
                <w:rFonts w:eastAsia="Courier New"/>
              </w:rPr>
              <w:t xml:space="preserve">multiplicity: </w:t>
            </w:r>
            <w:r>
              <w:rPr>
                <w:rFonts w:eastAsia="Courier New"/>
              </w:rPr>
              <w:t>*</w:t>
            </w:r>
          </w:p>
          <w:p w14:paraId="16C37929" w14:textId="77777777" w:rsidR="00AD6244" w:rsidRPr="00D84D6E" w:rsidRDefault="00AD6244" w:rsidP="00AD624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640BEA97" w14:textId="77777777" w:rsidR="00AD6244" w:rsidRPr="00D84D6E" w:rsidRDefault="00AD6244" w:rsidP="00AD624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383394BF" w14:textId="77777777" w:rsidR="00AD6244" w:rsidRPr="00D84D6E" w:rsidRDefault="00AD6244" w:rsidP="00AD624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2DDE40D3" w14:textId="77777777" w:rsidR="00AD6244" w:rsidRPr="00506640" w:rsidRDefault="00AD6244" w:rsidP="00AD624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AD6244" w:rsidRPr="00506640" w14:paraId="49BBE09D" w14:textId="77777777" w:rsidTr="00FC2A1C">
        <w:trPr>
          <w:jc w:val="center"/>
        </w:trPr>
        <w:tc>
          <w:tcPr>
            <w:tcW w:w="1480" w:type="pct"/>
          </w:tcPr>
          <w:p w14:paraId="6A004C2A" w14:textId="77777777" w:rsidR="00AD6244" w:rsidRPr="00506640" w:rsidRDefault="00AD6244" w:rsidP="00AD624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2876C778" w14:textId="77777777" w:rsidR="00AD6244" w:rsidRDefault="00AD6244" w:rsidP="00AD6244">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6FCF02C2" w14:textId="77777777" w:rsidR="00AD6244" w:rsidRPr="005958C9" w:rsidRDefault="00AD6244" w:rsidP="00AD6244">
            <w:pPr>
              <w:pStyle w:val="TAL"/>
              <w:rPr>
                <w:lang w:eastAsia="zh-CN"/>
              </w:rPr>
            </w:pPr>
          </w:p>
          <w:p w14:paraId="73A9C735" w14:textId="77777777" w:rsidR="00AD6244" w:rsidRDefault="00AD6244" w:rsidP="00AD6244">
            <w:pPr>
              <w:pStyle w:val="TAL"/>
              <w:rPr>
                <w:lang w:eastAsia="zh-CN"/>
              </w:rPr>
            </w:pPr>
          </w:p>
          <w:p w14:paraId="534C2A79" w14:textId="77777777" w:rsidR="00AD6244" w:rsidRPr="00506640" w:rsidRDefault="00AD6244" w:rsidP="00AD6244">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2C06454A" w14:textId="77777777" w:rsidR="00AD6244" w:rsidRPr="005958C9" w:rsidRDefault="00AD6244" w:rsidP="00AD6244">
            <w:pPr>
              <w:pStyle w:val="TAL"/>
              <w:rPr>
                <w:rFonts w:eastAsia="Courier New"/>
              </w:rPr>
            </w:pPr>
            <w:r w:rsidRPr="005958C9">
              <w:rPr>
                <w:rFonts w:eastAsia="Courier New"/>
              </w:rPr>
              <w:t>type: E</w:t>
            </w:r>
            <w:r>
              <w:rPr>
                <w:rFonts w:eastAsia="Courier New"/>
              </w:rPr>
              <w:t>num</w:t>
            </w:r>
          </w:p>
          <w:p w14:paraId="079CFFDA" w14:textId="77777777" w:rsidR="00AD6244" w:rsidRPr="005958C9" w:rsidRDefault="00AD6244" w:rsidP="00AD6244">
            <w:pPr>
              <w:pStyle w:val="TAL"/>
              <w:rPr>
                <w:rFonts w:eastAsia="Courier New"/>
              </w:rPr>
            </w:pPr>
            <w:r w:rsidRPr="005958C9">
              <w:rPr>
                <w:rFonts w:eastAsia="Courier New"/>
              </w:rPr>
              <w:t>multiplicity: 1</w:t>
            </w:r>
          </w:p>
          <w:p w14:paraId="2D100B1D" w14:textId="77777777" w:rsidR="00AD6244" w:rsidRPr="005958C9" w:rsidRDefault="00AD6244" w:rsidP="00AD6244">
            <w:pPr>
              <w:pStyle w:val="TAL"/>
              <w:rPr>
                <w:rFonts w:eastAsia="Courier New"/>
              </w:rPr>
            </w:pPr>
            <w:proofErr w:type="spellStart"/>
            <w:r w:rsidRPr="005958C9">
              <w:rPr>
                <w:rFonts w:eastAsia="Courier New"/>
              </w:rPr>
              <w:t>isOrdered</w:t>
            </w:r>
            <w:proofErr w:type="spellEnd"/>
            <w:r w:rsidRPr="005958C9">
              <w:rPr>
                <w:rFonts w:eastAsia="Courier New"/>
              </w:rPr>
              <w:t>: N/A</w:t>
            </w:r>
          </w:p>
          <w:p w14:paraId="5B8724DC" w14:textId="77777777" w:rsidR="00AD6244" w:rsidRPr="005958C9" w:rsidRDefault="00AD6244" w:rsidP="00AD6244">
            <w:pPr>
              <w:pStyle w:val="TAL"/>
              <w:rPr>
                <w:rFonts w:eastAsia="Courier New"/>
              </w:rPr>
            </w:pPr>
            <w:proofErr w:type="spellStart"/>
            <w:r w:rsidRPr="005958C9">
              <w:rPr>
                <w:rFonts w:eastAsia="Courier New"/>
              </w:rPr>
              <w:t>isUnique</w:t>
            </w:r>
            <w:proofErr w:type="spellEnd"/>
            <w:r w:rsidRPr="005958C9">
              <w:rPr>
                <w:rFonts w:eastAsia="Courier New"/>
              </w:rPr>
              <w:t>: N/A</w:t>
            </w:r>
          </w:p>
          <w:p w14:paraId="6A9DF724" w14:textId="77777777" w:rsidR="00AD6244" w:rsidRPr="005958C9" w:rsidRDefault="00AD6244" w:rsidP="00AD6244">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491F1D82" w14:textId="77777777" w:rsidR="00AD6244" w:rsidRPr="00506640" w:rsidRDefault="00AD6244" w:rsidP="00AD6244">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AD6244" w:rsidRPr="00506640" w14:paraId="5F797EE9" w14:textId="77777777" w:rsidTr="00FC2A1C">
        <w:trPr>
          <w:jc w:val="center"/>
        </w:trPr>
        <w:tc>
          <w:tcPr>
            <w:tcW w:w="1480" w:type="pct"/>
          </w:tcPr>
          <w:p w14:paraId="47A4BF73" w14:textId="77777777" w:rsidR="00AD6244" w:rsidRPr="00506640" w:rsidRDefault="00AD6244" w:rsidP="00AD624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16518582" w14:textId="77777777" w:rsidR="00AD6244" w:rsidRDefault="00AD6244" w:rsidP="00AD6244">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507B80D3" w14:textId="77777777" w:rsidR="00AD6244" w:rsidRPr="00E65D5F" w:rsidRDefault="00AD6244" w:rsidP="00AD6244">
            <w:pPr>
              <w:pStyle w:val="TAL"/>
              <w:rPr>
                <w:rFonts w:eastAsia="Courier New"/>
              </w:rPr>
            </w:pPr>
          </w:p>
          <w:p w14:paraId="2D0A0C20" w14:textId="77777777" w:rsidR="00AD6244" w:rsidRDefault="00AD6244" w:rsidP="00AD6244">
            <w:pPr>
              <w:pStyle w:val="TAL"/>
              <w:rPr>
                <w:rFonts w:eastAsia="Courier New"/>
              </w:rPr>
            </w:pPr>
          </w:p>
          <w:p w14:paraId="757FE98F" w14:textId="77777777" w:rsidR="00AD6244" w:rsidRDefault="00AD6244" w:rsidP="00AD6244">
            <w:pPr>
              <w:pStyle w:val="TAL"/>
              <w:rPr>
                <w:rFonts w:eastAsia="Courier New"/>
              </w:rPr>
            </w:pPr>
          </w:p>
          <w:p w14:paraId="47300D28" w14:textId="77777777" w:rsidR="00AD6244" w:rsidRPr="00506640" w:rsidRDefault="00AD6244" w:rsidP="00AD624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9759B43" w14:textId="77777777" w:rsidR="00AD6244" w:rsidRPr="00506640" w:rsidRDefault="00AD6244" w:rsidP="00AD6244">
            <w:pPr>
              <w:pStyle w:val="TAL"/>
              <w:keepNext w:val="0"/>
              <w:rPr>
                <w:rFonts w:eastAsia="DengXian"/>
              </w:rPr>
            </w:pPr>
            <w:r w:rsidRPr="00506640">
              <w:rPr>
                <w:rFonts w:eastAsia="DengXian"/>
              </w:rPr>
              <w:t xml:space="preserve">type: </w:t>
            </w:r>
            <w:r>
              <w:rPr>
                <w:rFonts w:eastAsia="DengXian"/>
              </w:rPr>
              <w:t>DN</w:t>
            </w:r>
          </w:p>
          <w:p w14:paraId="4FD22A1D" w14:textId="77777777" w:rsidR="00AD6244" w:rsidRPr="00506640" w:rsidRDefault="00AD6244" w:rsidP="00AD6244">
            <w:pPr>
              <w:pStyle w:val="TAL"/>
              <w:keepNext w:val="0"/>
              <w:rPr>
                <w:rFonts w:eastAsia="DengXian"/>
              </w:rPr>
            </w:pPr>
            <w:r w:rsidRPr="00506640">
              <w:rPr>
                <w:rFonts w:eastAsia="DengXian"/>
              </w:rPr>
              <w:t>multiplicity: 1</w:t>
            </w:r>
          </w:p>
          <w:p w14:paraId="4CA66D08" w14:textId="77777777" w:rsidR="00AD6244" w:rsidRPr="00506640" w:rsidRDefault="00AD6244" w:rsidP="00AD624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7B1A539" w14:textId="77777777" w:rsidR="00AD6244" w:rsidRPr="00506640" w:rsidRDefault="00AD6244" w:rsidP="00AD624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51C42F6" w14:textId="77777777" w:rsidR="00AD6244" w:rsidRPr="00506640" w:rsidRDefault="00AD6244" w:rsidP="00AD624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841CD9C" w14:textId="77777777" w:rsidR="00AD6244" w:rsidRPr="00506640" w:rsidRDefault="00AD6244" w:rsidP="00AD624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D6244" w:rsidRPr="00506640" w14:paraId="10C30373" w14:textId="77777777" w:rsidTr="00FC2A1C">
        <w:trPr>
          <w:jc w:val="center"/>
        </w:trPr>
        <w:tc>
          <w:tcPr>
            <w:tcW w:w="1480" w:type="pct"/>
          </w:tcPr>
          <w:p w14:paraId="5306950C" w14:textId="77777777" w:rsidR="00AD6244" w:rsidRPr="00506640" w:rsidRDefault="00AD6244" w:rsidP="00AD624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3E90D67C" w14:textId="77777777" w:rsidR="00AD6244" w:rsidRDefault="00AD6244" w:rsidP="00AD624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 an Intent</w:t>
            </w:r>
          </w:p>
          <w:p w14:paraId="558126D1" w14:textId="77777777" w:rsidR="00AD6244" w:rsidRPr="008379A9" w:rsidRDefault="00AD6244" w:rsidP="00AD6244">
            <w:pPr>
              <w:pStyle w:val="TAL"/>
              <w:rPr>
                <w:rFonts w:eastAsia="Courier New"/>
              </w:rPr>
            </w:pPr>
          </w:p>
          <w:p w14:paraId="56BAFC9C" w14:textId="77777777" w:rsidR="00AD6244" w:rsidRDefault="00AD6244" w:rsidP="00AD6244">
            <w:pPr>
              <w:pStyle w:val="TAL"/>
              <w:rPr>
                <w:rFonts w:eastAsia="Courier New"/>
              </w:rPr>
            </w:pPr>
          </w:p>
          <w:p w14:paraId="5E79E0F6" w14:textId="77777777" w:rsidR="00AD6244" w:rsidRPr="008379A9" w:rsidRDefault="00AD6244" w:rsidP="00AD6244">
            <w:pPr>
              <w:pStyle w:val="TAL"/>
              <w:rPr>
                <w:rFonts w:eastAsia="Courier New"/>
              </w:rPr>
            </w:pPr>
          </w:p>
          <w:p w14:paraId="04B8139D" w14:textId="77777777" w:rsidR="00AD6244" w:rsidRPr="00506640" w:rsidRDefault="00AD6244" w:rsidP="00AD624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4D52423" w14:textId="77777777" w:rsidR="00AD6244" w:rsidRPr="00506640" w:rsidRDefault="00AD6244" w:rsidP="00AD6244">
            <w:pPr>
              <w:pStyle w:val="TAL"/>
              <w:keepNext w:val="0"/>
              <w:rPr>
                <w:rFonts w:eastAsia="Courier New"/>
              </w:rPr>
            </w:pPr>
            <w:r w:rsidRPr="00506640">
              <w:rPr>
                <w:rFonts w:eastAsia="Courier New"/>
              </w:rPr>
              <w:t>type: String</w:t>
            </w:r>
          </w:p>
          <w:p w14:paraId="1FD80BBD" w14:textId="77777777" w:rsidR="00AD6244" w:rsidRPr="00506640" w:rsidRDefault="00AD6244" w:rsidP="00AD6244">
            <w:pPr>
              <w:pStyle w:val="TAL"/>
              <w:keepNext w:val="0"/>
              <w:rPr>
                <w:rFonts w:eastAsia="Courier New"/>
              </w:rPr>
            </w:pPr>
            <w:r w:rsidRPr="00506640">
              <w:rPr>
                <w:rFonts w:eastAsia="Courier New"/>
              </w:rPr>
              <w:t>multiplicity: 1</w:t>
            </w:r>
          </w:p>
          <w:p w14:paraId="3E470DE7" w14:textId="77777777" w:rsidR="00AD6244" w:rsidRPr="00506640" w:rsidRDefault="00AD6244" w:rsidP="00AD624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6ED3241" w14:textId="77777777" w:rsidR="00AD6244" w:rsidRPr="00506640" w:rsidRDefault="00AD6244" w:rsidP="00AD624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4ADD191" w14:textId="77777777" w:rsidR="00AD6244" w:rsidRPr="00506640" w:rsidRDefault="00AD6244" w:rsidP="00AD624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B4D5501" w14:textId="77777777" w:rsidR="00AD6244" w:rsidRPr="00506640" w:rsidRDefault="00AD6244" w:rsidP="00AD624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6244" w:rsidRPr="00506640" w14:paraId="71A3F394" w14:textId="77777777" w:rsidTr="00FC2A1C">
        <w:trPr>
          <w:jc w:val="center"/>
        </w:trPr>
        <w:tc>
          <w:tcPr>
            <w:tcW w:w="1480" w:type="pct"/>
          </w:tcPr>
          <w:p w14:paraId="2467FE76" w14:textId="77777777" w:rsidR="00AD6244" w:rsidRPr="00506640" w:rsidRDefault="00AD6244" w:rsidP="00AD624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onflictingTarget</w:t>
            </w:r>
            <w:proofErr w:type="spellEnd"/>
          </w:p>
        </w:tc>
        <w:tc>
          <w:tcPr>
            <w:tcW w:w="2686" w:type="pct"/>
          </w:tcPr>
          <w:p w14:paraId="4499CABC" w14:textId="77777777" w:rsidR="00AD6244" w:rsidRDefault="00AD6244" w:rsidP="00AD624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p>
          <w:p w14:paraId="5B036E47" w14:textId="77777777" w:rsidR="00AD6244" w:rsidRPr="008379A9" w:rsidRDefault="00AD6244" w:rsidP="00AD6244">
            <w:pPr>
              <w:pStyle w:val="TAL"/>
              <w:rPr>
                <w:rFonts w:eastAsia="Courier New"/>
              </w:rPr>
            </w:pPr>
          </w:p>
          <w:p w14:paraId="2DAA8DC9" w14:textId="77777777" w:rsidR="00AD6244" w:rsidRDefault="00AD6244" w:rsidP="00AD6244">
            <w:pPr>
              <w:pStyle w:val="TAL"/>
              <w:rPr>
                <w:rFonts w:eastAsia="Courier New"/>
              </w:rPr>
            </w:pPr>
          </w:p>
          <w:p w14:paraId="030E1265" w14:textId="77777777" w:rsidR="00AD6244" w:rsidRPr="008379A9" w:rsidRDefault="00AD6244" w:rsidP="00AD6244">
            <w:pPr>
              <w:pStyle w:val="TAL"/>
              <w:rPr>
                <w:rFonts w:eastAsia="Courier New"/>
              </w:rPr>
            </w:pPr>
          </w:p>
          <w:p w14:paraId="4DE44CE9" w14:textId="77777777" w:rsidR="00AD6244" w:rsidRDefault="00AD6244" w:rsidP="00AD624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4A676488" w14:textId="77777777" w:rsidR="00AD6244" w:rsidRPr="00506640" w:rsidRDefault="00AD6244" w:rsidP="00AD6244">
            <w:pPr>
              <w:pStyle w:val="TAL"/>
              <w:keepNext w:val="0"/>
              <w:rPr>
                <w:rFonts w:eastAsia="Courier New"/>
              </w:rPr>
            </w:pPr>
          </w:p>
        </w:tc>
        <w:tc>
          <w:tcPr>
            <w:tcW w:w="834" w:type="pct"/>
          </w:tcPr>
          <w:p w14:paraId="7B8896BC" w14:textId="77777777" w:rsidR="00AD6244" w:rsidRPr="00506640" w:rsidRDefault="00AD6244" w:rsidP="00AD6244">
            <w:pPr>
              <w:pStyle w:val="TAL"/>
              <w:keepNext w:val="0"/>
              <w:rPr>
                <w:rFonts w:eastAsia="Courier New"/>
              </w:rPr>
            </w:pPr>
            <w:r w:rsidRPr="00506640">
              <w:rPr>
                <w:rFonts w:eastAsia="Courier New"/>
              </w:rPr>
              <w:t>type: String</w:t>
            </w:r>
          </w:p>
          <w:p w14:paraId="420BA8A0" w14:textId="77777777" w:rsidR="00AD6244" w:rsidRPr="00506640" w:rsidRDefault="00AD6244" w:rsidP="00AD6244">
            <w:pPr>
              <w:pStyle w:val="TAL"/>
              <w:keepNext w:val="0"/>
              <w:rPr>
                <w:rFonts w:eastAsia="Courier New"/>
              </w:rPr>
            </w:pPr>
            <w:r w:rsidRPr="00506640">
              <w:rPr>
                <w:rFonts w:eastAsia="Courier New"/>
              </w:rPr>
              <w:t>multiplicity: 1</w:t>
            </w:r>
          </w:p>
          <w:p w14:paraId="5450E58E" w14:textId="77777777" w:rsidR="00AD6244" w:rsidRPr="00506640" w:rsidRDefault="00AD6244" w:rsidP="00AD624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E8353D9" w14:textId="77777777" w:rsidR="00AD6244" w:rsidRPr="00506640" w:rsidRDefault="00AD6244" w:rsidP="00AD624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F348ED0" w14:textId="77777777" w:rsidR="00AD6244" w:rsidRPr="00506640" w:rsidRDefault="00AD6244" w:rsidP="00AD624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E579961" w14:textId="77777777" w:rsidR="00AD6244" w:rsidRPr="00506640" w:rsidRDefault="00AD6244" w:rsidP="00AD624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D6244" w:rsidRPr="00506640" w14:paraId="458C356F" w14:textId="77777777" w:rsidTr="00FC2A1C">
        <w:trPr>
          <w:jc w:val="center"/>
        </w:trPr>
        <w:tc>
          <w:tcPr>
            <w:tcW w:w="1480" w:type="pct"/>
          </w:tcPr>
          <w:p w14:paraId="39C470B3" w14:textId="77777777" w:rsidR="00AD6244" w:rsidRPr="00506640" w:rsidRDefault="00AD6244" w:rsidP="00AD624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4024474A" w14:textId="77777777" w:rsidR="00AD6244" w:rsidRDefault="00AD6244" w:rsidP="00AD6244">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4ACFA791" w14:textId="77777777" w:rsidR="00AD6244" w:rsidRDefault="00AD6244" w:rsidP="00AD6244">
            <w:pPr>
              <w:pStyle w:val="TAL"/>
              <w:rPr>
                <w:lang w:eastAsia="zh-CN"/>
              </w:rPr>
            </w:pPr>
          </w:p>
          <w:p w14:paraId="1B5C3CAC" w14:textId="77777777" w:rsidR="00AD6244" w:rsidRDefault="00AD6244" w:rsidP="00AD6244">
            <w:pPr>
              <w:pStyle w:val="TAL"/>
              <w:rPr>
                <w:lang w:eastAsia="zh-CN"/>
              </w:rPr>
            </w:pPr>
          </w:p>
          <w:p w14:paraId="3C90418A" w14:textId="77777777" w:rsidR="00AD6244" w:rsidRDefault="00AD6244" w:rsidP="00AD6244">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w:t>
            </w:r>
          </w:p>
          <w:p w14:paraId="052F27AC" w14:textId="77777777" w:rsidR="00AD6244" w:rsidRPr="00506640" w:rsidRDefault="00AD6244" w:rsidP="00AD6244">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834" w:type="pct"/>
          </w:tcPr>
          <w:p w14:paraId="7D11B178" w14:textId="77777777" w:rsidR="00AD6244" w:rsidRPr="00506640" w:rsidRDefault="00AD6244" w:rsidP="00AD6244">
            <w:pPr>
              <w:pStyle w:val="TAL"/>
              <w:keepNext w:val="0"/>
              <w:rPr>
                <w:rFonts w:eastAsia="DengXian"/>
              </w:rPr>
            </w:pPr>
            <w:r w:rsidRPr="00506640">
              <w:rPr>
                <w:rFonts w:eastAsia="DengXian"/>
              </w:rPr>
              <w:t xml:space="preserve">type: </w:t>
            </w:r>
            <w:r>
              <w:rPr>
                <w:rFonts w:eastAsia="DengXian"/>
              </w:rPr>
              <w:t>ENUM</w:t>
            </w:r>
          </w:p>
          <w:p w14:paraId="2AD24D71" w14:textId="77777777" w:rsidR="00AD6244" w:rsidRPr="00506640" w:rsidRDefault="00AD6244" w:rsidP="00AD6244">
            <w:pPr>
              <w:pStyle w:val="TAL"/>
              <w:keepNext w:val="0"/>
              <w:rPr>
                <w:rFonts w:eastAsia="DengXian"/>
              </w:rPr>
            </w:pPr>
            <w:r w:rsidRPr="00506640">
              <w:rPr>
                <w:rFonts w:eastAsia="DengXian"/>
              </w:rPr>
              <w:t xml:space="preserve">multiplicity: </w:t>
            </w:r>
            <w:r>
              <w:rPr>
                <w:rFonts w:eastAsia="DengXian"/>
              </w:rPr>
              <w:t>*</w:t>
            </w:r>
          </w:p>
          <w:p w14:paraId="60F1C3D6" w14:textId="77777777" w:rsidR="00AD6244" w:rsidRPr="00506640" w:rsidRDefault="00AD6244" w:rsidP="00AD624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5F2D623" w14:textId="77777777" w:rsidR="00AD6244" w:rsidRPr="00506640" w:rsidRDefault="00AD6244" w:rsidP="00AD624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00DDE0C" w14:textId="77777777" w:rsidR="00AD6244" w:rsidRPr="00506640" w:rsidRDefault="00AD6244" w:rsidP="00AD624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F0C4A53" w14:textId="77777777" w:rsidR="00AD6244" w:rsidRPr="00506640" w:rsidRDefault="00AD6244" w:rsidP="00AD624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D6244" w:rsidRPr="00506640" w14:paraId="26E31679" w14:textId="77777777" w:rsidTr="00FC2A1C">
        <w:trPr>
          <w:jc w:val="center"/>
        </w:trPr>
        <w:tc>
          <w:tcPr>
            <w:tcW w:w="1480" w:type="pct"/>
          </w:tcPr>
          <w:p w14:paraId="2EEAB0BA" w14:textId="77777777" w:rsidR="00AD6244" w:rsidRPr="00506640" w:rsidRDefault="00AD6244" w:rsidP="00AD624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7C8A9B65" w14:textId="77777777" w:rsidR="00AD6244" w:rsidRDefault="00AD6244" w:rsidP="00AD6244">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6C786AFF" w14:textId="77777777" w:rsidR="00AD6244" w:rsidRPr="00E65D5F" w:rsidRDefault="00AD6244" w:rsidP="00AD6244">
            <w:pPr>
              <w:pStyle w:val="TAL"/>
              <w:rPr>
                <w:rFonts w:eastAsia="Courier New"/>
              </w:rPr>
            </w:pPr>
          </w:p>
          <w:p w14:paraId="62ADBBD6" w14:textId="77777777" w:rsidR="00AD6244" w:rsidRDefault="00AD6244" w:rsidP="00AD6244">
            <w:pPr>
              <w:pStyle w:val="TAL"/>
              <w:rPr>
                <w:rFonts w:eastAsia="Courier New"/>
              </w:rPr>
            </w:pPr>
          </w:p>
          <w:p w14:paraId="3E0BDCAE" w14:textId="77777777" w:rsidR="00AD6244" w:rsidRDefault="00AD6244" w:rsidP="00AD6244">
            <w:pPr>
              <w:pStyle w:val="TAL"/>
              <w:rPr>
                <w:rFonts w:eastAsia="Courier New"/>
              </w:rPr>
            </w:pPr>
          </w:p>
          <w:p w14:paraId="681DD42D" w14:textId="77777777" w:rsidR="00AD6244" w:rsidRPr="00506640" w:rsidRDefault="00AD6244" w:rsidP="00AD624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B61C1CD" w14:textId="77777777" w:rsidR="00AD6244" w:rsidRPr="00D84D6E" w:rsidRDefault="00AD6244" w:rsidP="00AD6244">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5054AE30" w14:textId="77777777" w:rsidR="00AD6244" w:rsidRPr="00D84D6E" w:rsidRDefault="00AD6244" w:rsidP="00AD6244">
            <w:pPr>
              <w:pStyle w:val="TAL"/>
              <w:rPr>
                <w:rFonts w:eastAsia="Courier New"/>
              </w:rPr>
            </w:pPr>
            <w:r w:rsidRPr="00D84D6E">
              <w:rPr>
                <w:rFonts w:eastAsia="Courier New"/>
              </w:rPr>
              <w:t>multiplicity:</w:t>
            </w:r>
            <w:r>
              <w:rPr>
                <w:rFonts w:eastAsia="Courier New"/>
              </w:rPr>
              <w:t>1..</w:t>
            </w:r>
            <w:r w:rsidRPr="00D84D6E">
              <w:rPr>
                <w:rFonts w:eastAsia="Courier New"/>
              </w:rPr>
              <w:t xml:space="preserve"> </w:t>
            </w:r>
            <w:r>
              <w:rPr>
                <w:rFonts w:eastAsia="Courier New"/>
              </w:rPr>
              <w:t>*</w:t>
            </w:r>
          </w:p>
          <w:p w14:paraId="5BAB43AC" w14:textId="77777777" w:rsidR="00AD6244" w:rsidRPr="00D84D6E" w:rsidRDefault="00AD6244" w:rsidP="00AD624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54500E53" w14:textId="77777777" w:rsidR="00AD6244" w:rsidRPr="00D84D6E" w:rsidRDefault="00AD6244" w:rsidP="00AD624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1E427520" w14:textId="77777777" w:rsidR="00AD6244" w:rsidRPr="00D84D6E" w:rsidRDefault="00AD6244" w:rsidP="00AD624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6940079" w14:textId="77777777" w:rsidR="00AD6244" w:rsidRPr="00506640" w:rsidRDefault="00AD6244" w:rsidP="00AD624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AD6244" w:rsidRPr="00506640" w14:paraId="215CDEC5" w14:textId="77777777" w:rsidTr="00FC2A1C">
        <w:trPr>
          <w:jc w:val="center"/>
        </w:trPr>
        <w:tc>
          <w:tcPr>
            <w:tcW w:w="1480" w:type="pct"/>
          </w:tcPr>
          <w:p w14:paraId="70E1E4D0" w14:textId="77777777" w:rsidR="00AD6244" w:rsidRPr="00506640" w:rsidRDefault="00AD6244" w:rsidP="00AD624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2513FCFF" w14:textId="77777777" w:rsidR="00AD6244" w:rsidRDefault="00AD6244" w:rsidP="00AD6244">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0ADD78D0" w14:textId="77777777" w:rsidR="00AD6244" w:rsidRPr="00EC6A38" w:rsidRDefault="00AD6244" w:rsidP="00AD6244">
            <w:pPr>
              <w:pStyle w:val="TAL"/>
              <w:rPr>
                <w:rFonts w:eastAsia="Courier New"/>
              </w:rPr>
            </w:pPr>
          </w:p>
          <w:p w14:paraId="6D70838C" w14:textId="77777777" w:rsidR="00AD6244" w:rsidRDefault="00AD6244" w:rsidP="00AD6244">
            <w:pPr>
              <w:pStyle w:val="TAL"/>
              <w:rPr>
                <w:rFonts w:eastAsia="Courier New"/>
              </w:rPr>
            </w:pPr>
          </w:p>
          <w:p w14:paraId="107396B6" w14:textId="77777777" w:rsidR="00AD6244" w:rsidRDefault="00AD6244" w:rsidP="00AD6244">
            <w:pPr>
              <w:pStyle w:val="TAL"/>
              <w:rPr>
                <w:rFonts w:eastAsia="Courier New"/>
              </w:rPr>
            </w:pPr>
          </w:p>
          <w:p w14:paraId="3D69798B" w14:textId="77777777" w:rsidR="00AD6244" w:rsidRPr="00506640" w:rsidRDefault="00AD6244" w:rsidP="00AD624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2689088" w14:textId="77777777" w:rsidR="00AD6244" w:rsidRPr="00B8101D" w:rsidRDefault="00AD6244" w:rsidP="00AD6244">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507D6C60" w14:textId="77777777" w:rsidR="00AD6244" w:rsidRPr="00B8101D" w:rsidRDefault="00AD6244" w:rsidP="00AD6244">
            <w:pPr>
              <w:pStyle w:val="Header"/>
              <w:rPr>
                <w:rFonts w:eastAsia="Courier New"/>
                <w:b w:val="0"/>
                <w:bCs/>
              </w:rPr>
            </w:pPr>
            <w:r w:rsidRPr="00B8101D">
              <w:rPr>
                <w:rFonts w:eastAsia="Courier New"/>
                <w:b w:val="0"/>
                <w:bCs/>
              </w:rPr>
              <w:t xml:space="preserve">multiplicity: </w:t>
            </w:r>
            <w:r>
              <w:rPr>
                <w:rFonts w:eastAsia="Courier New"/>
                <w:b w:val="0"/>
                <w:bCs/>
              </w:rPr>
              <w:t>1..*</w:t>
            </w:r>
          </w:p>
          <w:p w14:paraId="76B376D6" w14:textId="77777777" w:rsidR="00AD6244" w:rsidRPr="00B8101D" w:rsidRDefault="00AD6244" w:rsidP="00AD6244">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5DE2F962" w14:textId="77777777" w:rsidR="00AD6244" w:rsidRPr="00B8101D" w:rsidRDefault="00AD6244" w:rsidP="00AD6244">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Pr>
                <w:rFonts w:eastAsia="Courier New"/>
                <w:b w:val="0"/>
                <w:bCs/>
              </w:rPr>
              <w:t>TRUE</w:t>
            </w:r>
          </w:p>
          <w:p w14:paraId="6786185D" w14:textId="77777777" w:rsidR="00AD6244" w:rsidRPr="00B8101D" w:rsidRDefault="00AD6244" w:rsidP="00AD6244">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1E6199FA" w14:textId="77777777" w:rsidR="00AD6244" w:rsidRPr="00506640" w:rsidRDefault="00AD6244" w:rsidP="00AD6244">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AD6244" w:rsidRPr="00506640" w14:paraId="75429F76" w14:textId="77777777" w:rsidTr="00FC2A1C">
        <w:trPr>
          <w:jc w:val="center"/>
        </w:trPr>
        <w:tc>
          <w:tcPr>
            <w:tcW w:w="1480" w:type="pct"/>
          </w:tcPr>
          <w:p w14:paraId="02DAE1F8" w14:textId="77777777" w:rsidR="00AD6244" w:rsidRPr="00506640" w:rsidRDefault="00AD6244" w:rsidP="00AD624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221B95A0" w14:textId="77777777" w:rsidR="00AD6244" w:rsidRDefault="00AD6244" w:rsidP="00AD6244">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747ED40" w14:textId="77777777" w:rsidR="00AD6244" w:rsidRDefault="00AD6244" w:rsidP="00AD6244">
            <w:pPr>
              <w:pStyle w:val="TAL"/>
              <w:rPr>
                <w:lang w:eastAsia="zh-CN"/>
              </w:rPr>
            </w:pPr>
          </w:p>
          <w:p w14:paraId="3D657DBA" w14:textId="77777777" w:rsidR="00AD6244" w:rsidRDefault="00AD6244" w:rsidP="00AD6244">
            <w:pPr>
              <w:pStyle w:val="TAL"/>
              <w:rPr>
                <w:lang w:eastAsia="zh-CN"/>
              </w:rPr>
            </w:pPr>
          </w:p>
          <w:p w14:paraId="79951B5D" w14:textId="77777777" w:rsidR="00AD6244" w:rsidRDefault="00AD6244" w:rsidP="00AD6244">
            <w:pPr>
              <w:pStyle w:val="TAL"/>
              <w:rPr>
                <w:lang w:eastAsia="zh-CN"/>
              </w:rPr>
            </w:pPr>
          </w:p>
          <w:p w14:paraId="6847B3F9" w14:textId="77777777" w:rsidR="00AD6244" w:rsidRPr="00506640" w:rsidRDefault="00AD6244" w:rsidP="00AD624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1D03498" w14:textId="77777777" w:rsidR="00AD6244" w:rsidRPr="00506640" w:rsidRDefault="00AD6244" w:rsidP="00AD6244">
            <w:pPr>
              <w:pStyle w:val="TAL"/>
              <w:keepNext w:val="0"/>
              <w:rPr>
                <w:rFonts w:eastAsia="DengXian"/>
              </w:rPr>
            </w:pPr>
            <w:r w:rsidRPr="00506640">
              <w:rPr>
                <w:rFonts w:eastAsia="DengXian"/>
              </w:rPr>
              <w:t xml:space="preserve">type: </w:t>
            </w:r>
            <w:r>
              <w:rPr>
                <w:rFonts w:eastAsia="DengXian" w:hint="eastAsia"/>
                <w:lang w:eastAsia="zh-CN"/>
              </w:rPr>
              <w:t>Number</w:t>
            </w:r>
          </w:p>
          <w:p w14:paraId="4B7E7C97" w14:textId="77777777" w:rsidR="00AD6244" w:rsidRPr="00506640" w:rsidRDefault="00AD6244" w:rsidP="00AD6244">
            <w:pPr>
              <w:pStyle w:val="TAL"/>
              <w:keepNext w:val="0"/>
              <w:rPr>
                <w:rFonts w:eastAsia="DengXian"/>
              </w:rPr>
            </w:pPr>
            <w:r w:rsidRPr="00506640">
              <w:rPr>
                <w:rFonts w:eastAsia="DengXian"/>
              </w:rPr>
              <w:t>multiplicity: 1</w:t>
            </w:r>
          </w:p>
          <w:p w14:paraId="4E7E90BC" w14:textId="77777777" w:rsidR="00AD6244" w:rsidRPr="00506640" w:rsidRDefault="00AD6244" w:rsidP="00AD624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8835B01" w14:textId="77777777" w:rsidR="00AD6244" w:rsidRPr="00506640" w:rsidRDefault="00AD6244" w:rsidP="00AD624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24725FC" w14:textId="77777777" w:rsidR="00AD6244" w:rsidRPr="00506640" w:rsidRDefault="00AD6244" w:rsidP="00AD624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E88E83F" w14:textId="77777777" w:rsidR="00AD6244" w:rsidRPr="00506640" w:rsidRDefault="00AD6244" w:rsidP="00AD624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D6244" w:rsidRPr="00506640" w14:paraId="5D0566AD" w14:textId="77777777" w:rsidTr="00FC2A1C">
        <w:trPr>
          <w:jc w:val="center"/>
        </w:trPr>
        <w:tc>
          <w:tcPr>
            <w:tcW w:w="1480" w:type="pct"/>
          </w:tcPr>
          <w:p w14:paraId="17EC6542" w14:textId="77777777" w:rsidR="00AD6244" w:rsidRPr="00506640" w:rsidRDefault="00AD6244" w:rsidP="00AD624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62F56453" w14:textId="77777777" w:rsidR="00AD6244" w:rsidRDefault="00AD6244" w:rsidP="00AD6244">
            <w:pPr>
              <w:pStyle w:val="TAL"/>
              <w:rPr>
                <w:rFonts w:eastAsia="SimSun"/>
                <w:lang w:eastAsia="zh-CN"/>
              </w:rPr>
            </w:pPr>
            <w:r>
              <w:rPr>
                <w:rFonts w:eastAsia="SimSun"/>
                <w:lang w:eastAsia="zh-CN"/>
              </w:rPr>
              <w:t>It describes the intent feasibility check information which is reported if needed.</w:t>
            </w:r>
          </w:p>
          <w:p w14:paraId="7B16ABB3" w14:textId="77777777" w:rsidR="00AD6244" w:rsidRDefault="00AD6244" w:rsidP="00AD6244">
            <w:pPr>
              <w:pStyle w:val="TAL"/>
              <w:rPr>
                <w:rFonts w:eastAsia="Courier New"/>
              </w:rPr>
            </w:pPr>
          </w:p>
          <w:p w14:paraId="2FC5F348" w14:textId="77777777" w:rsidR="00AD6244" w:rsidRDefault="00AD6244" w:rsidP="00AD6244">
            <w:pPr>
              <w:pStyle w:val="TAL"/>
              <w:rPr>
                <w:rFonts w:eastAsia="Courier New"/>
              </w:rPr>
            </w:pPr>
          </w:p>
          <w:p w14:paraId="5812D15E" w14:textId="77777777" w:rsidR="00AD6244" w:rsidRDefault="00AD6244" w:rsidP="00AD6244">
            <w:pPr>
              <w:pStyle w:val="TAL"/>
              <w:rPr>
                <w:rFonts w:eastAsia="Courier New"/>
              </w:rPr>
            </w:pPr>
          </w:p>
          <w:p w14:paraId="64F6F689" w14:textId="77777777" w:rsidR="00AD6244" w:rsidRPr="00506640" w:rsidRDefault="00AD6244" w:rsidP="00AD624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15CDB7B" w14:textId="77777777" w:rsidR="00AD6244" w:rsidRPr="00506640" w:rsidRDefault="00AD6244" w:rsidP="00AD6244">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125CE53D" w14:textId="77777777" w:rsidR="00AD6244" w:rsidRPr="00506640" w:rsidRDefault="00AD6244" w:rsidP="00AD6244">
            <w:pPr>
              <w:pStyle w:val="TAL"/>
              <w:keepNext w:val="0"/>
              <w:rPr>
                <w:rFonts w:eastAsia="DengXian"/>
              </w:rPr>
            </w:pPr>
            <w:r w:rsidRPr="00506640">
              <w:rPr>
                <w:rFonts w:eastAsia="DengXian"/>
              </w:rPr>
              <w:t>multiplicity: 1</w:t>
            </w:r>
          </w:p>
          <w:p w14:paraId="10D309D7" w14:textId="77777777" w:rsidR="00AD6244" w:rsidRPr="00506640" w:rsidRDefault="00AD6244" w:rsidP="00AD624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B2D24D2" w14:textId="77777777" w:rsidR="00AD6244" w:rsidRPr="00506640" w:rsidRDefault="00AD6244" w:rsidP="00AD624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DEA4A1A" w14:textId="77777777" w:rsidR="00AD6244" w:rsidRPr="00506640" w:rsidRDefault="00AD6244" w:rsidP="00AD624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029C208" w14:textId="77777777" w:rsidR="00AD6244" w:rsidRPr="00506640" w:rsidRDefault="00AD6244" w:rsidP="00AD624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D6244" w:rsidRPr="00506640" w14:paraId="3B9695C7" w14:textId="77777777" w:rsidTr="00FC2A1C">
        <w:trPr>
          <w:jc w:val="center"/>
        </w:trPr>
        <w:tc>
          <w:tcPr>
            <w:tcW w:w="1480" w:type="pct"/>
          </w:tcPr>
          <w:p w14:paraId="3340D66A" w14:textId="77777777" w:rsidR="00AD6244" w:rsidRPr="00506640" w:rsidRDefault="00AD6244" w:rsidP="00AD6244">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596E6105" w14:textId="77777777" w:rsidR="00AD6244" w:rsidRDefault="00AD6244" w:rsidP="00AD624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7A8CE5B6" w14:textId="77777777" w:rsidR="00AD6244" w:rsidRDefault="00AD6244" w:rsidP="00AD6244">
            <w:pPr>
              <w:pStyle w:val="TAL"/>
              <w:rPr>
                <w:lang w:eastAsia="zh-CN"/>
              </w:rPr>
            </w:pPr>
          </w:p>
          <w:p w14:paraId="0A5582B6" w14:textId="77777777" w:rsidR="00AD6244" w:rsidRDefault="00AD6244" w:rsidP="00AD6244">
            <w:pPr>
              <w:pStyle w:val="TAL"/>
              <w:rPr>
                <w:lang w:eastAsia="zh-CN"/>
              </w:rPr>
            </w:pPr>
          </w:p>
          <w:p w14:paraId="0D8442E2" w14:textId="77777777" w:rsidR="00AD6244" w:rsidRDefault="00AD6244" w:rsidP="00AD6244">
            <w:pPr>
              <w:pStyle w:val="TAL"/>
              <w:rPr>
                <w:lang w:eastAsia="zh-CN"/>
              </w:rPr>
            </w:pPr>
          </w:p>
          <w:p w14:paraId="26068583" w14:textId="77777777" w:rsidR="00AD6244" w:rsidRPr="00506640" w:rsidRDefault="00AD6244" w:rsidP="00AD624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633CA8E9" w14:textId="77777777" w:rsidR="00AD6244" w:rsidRPr="00506640" w:rsidRDefault="00AD6244" w:rsidP="00AD6244">
            <w:pPr>
              <w:pStyle w:val="TAL"/>
              <w:keepNext w:val="0"/>
              <w:rPr>
                <w:rFonts w:eastAsia="DengXian"/>
              </w:rPr>
            </w:pPr>
            <w:r w:rsidRPr="00506640">
              <w:rPr>
                <w:rFonts w:eastAsia="DengXian"/>
              </w:rPr>
              <w:t xml:space="preserve">type: </w:t>
            </w:r>
            <w:r>
              <w:rPr>
                <w:rFonts w:eastAsia="DengXian"/>
                <w:lang w:eastAsia="zh-CN"/>
              </w:rPr>
              <w:t>Enum</w:t>
            </w:r>
          </w:p>
          <w:p w14:paraId="2928E6EF" w14:textId="77777777" w:rsidR="00AD6244" w:rsidRPr="00506640" w:rsidRDefault="00AD6244" w:rsidP="00AD6244">
            <w:pPr>
              <w:pStyle w:val="TAL"/>
              <w:keepNext w:val="0"/>
              <w:rPr>
                <w:rFonts w:eastAsia="DengXian"/>
              </w:rPr>
            </w:pPr>
            <w:r w:rsidRPr="00506640">
              <w:rPr>
                <w:rFonts w:eastAsia="DengXian"/>
              </w:rPr>
              <w:t>multiplicity: 1</w:t>
            </w:r>
          </w:p>
          <w:p w14:paraId="21303512" w14:textId="77777777" w:rsidR="00AD6244" w:rsidRPr="00506640" w:rsidRDefault="00AD6244" w:rsidP="00AD624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170A9A3" w14:textId="77777777" w:rsidR="00AD6244" w:rsidRPr="00506640" w:rsidRDefault="00AD6244" w:rsidP="00AD624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A28B199" w14:textId="77777777" w:rsidR="00AD6244" w:rsidRPr="00506640" w:rsidRDefault="00AD6244" w:rsidP="00AD624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6321D30" w14:textId="77777777" w:rsidR="00AD6244" w:rsidRPr="00506640" w:rsidRDefault="00AD6244" w:rsidP="00AD624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D6244" w:rsidRPr="00506640" w14:paraId="48B91034" w14:textId="77777777" w:rsidTr="00FC2A1C">
        <w:trPr>
          <w:jc w:val="center"/>
        </w:trPr>
        <w:tc>
          <w:tcPr>
            <w:tcW w:w="1480" w:type="pct"/>
          </w:tcPr>
          <w:p w14:paraId="1AFCB6E2" w14:textId="77777777" w:rsidR="00AD6244" w:rsidRPr="00506640" w:rsidRDefault="00AD6244" w:rsidP="00AD624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6C00A96E" w14:textId="77777777" w:rsidR="00AD6244" w:rsidRDefault="00AD6244" w:rsidP="00AD624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7070DD0A" w14:textId="77777777" w:rsidR="00AD6244" w:rsidRPr="006477FC" w:rsidRDefault="00AD6244" w:rsidP="00AD6244">
            <w:pPr>
              <w:pStyle w:val="TAL"/>
              <w:rPr>
                <w:lang w:eastAsia="zh-CN"/>
              </w:rPr>
            </w:pPr>
          </w:p>
          <w:p w14:paraId="34DCC10B" w14:textId="77777777" w:rsidR="00AD6244" w:rsidRDefault="00AD6244" w:rsidP="00AD6244">
            <w:pPr>
              <w:pStyle w:val="TAL"/>
              <w:rPr>
                <w:lang w:eastAsia="zh-CN"/>
              </w:rPr>
            </w:pPr>
          </w:p>
          <w:p w14:paraId="13E698F1" w14:textId="77777777" w:rsidR="00AD6244" w:rsidRPr="00506640" w:rsidRDefault="00AD6244" w:rsidP="00AD6244">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10861624" w14:textId="77777777" w:rsidR="00AD6244" w:rsidRPr="00506640" w:rsidRDefault="00AD6244" w:rsidP="00AD6244">
            <w:pPr>
              <w:pStyle w:val="TAL"/>
              <w:keepNext w:val="0"/>
              <w:rPr>
                <w:rFonts w:eastAsia="DengXian"/>
              </w:rPr>
            </w:pPr>
            <w:r w:rsidRPr="00506640">
              <w:rPr>
                <w:rFonts w:eastAsia="DengXian"/>
              </w:rPr>
              <w:t xml:space="preserve">type: </w:t>
            </w:r>
            <w:r>
              <w:rPr>
                <w:rFonts w:eastAsia="DengXian"/>
              </w:rPr>
              <w:t>ENUM</w:t>
            </w:r>
          </w:p>
          <w:p w14:paraId="030C2C96" w14:textId="77777777" w:rsidR="00AD6244" w:rsidRPr="00506640" w:rsidRDefault="00AD6244" w:rsidP="00AD6244">
            <w:pPr>
              <w:pStyle w:val="TAL"/>
              <w:keepNext w:val="0"/>
              <w:rPr>
                <w:rFonts w:eastAsia="DengXian"/>
              </w:rPr>
            </w:pPr>
            <w:r w:rsidRPr="00506640">
              <w:rPr>
                <w:rFonts w:eastAsia="DengXian"/>
              </w:rPr>
              <w:t>multiplicity: 1</w:t>
            </w:r>
            <w:r>
              <w:rPr>
                <w:rFonts w:eastAsia="DengXian"/>
              </w:rPr>
              <w:t>..*</w:t>
            </w:r>
          </w:p>
          <w:p w14:paraId="0517313D" w14:textId="77777777" w:rsidR="00AD6244" w:rsidRPr="00506640" w:rsidRDefault="00AD6244" w:rsidP="00AD624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5C8B439" w14:textId="77777777" w:rsidR="00AD6244" w:rsidRPr="00506640" w:rsidRDefault="00AD6244" w:rsidP="00AD624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FB6CEFB" w14:textId="77777777" w:rsidR="00AD6244" w:rsidRPr="00506640" w:rsidRDefault="00AD6244" w:rsidP="00AD624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32F4D67" w14:textId="77777777" w:rsidR="00AD6244" w:rsidRPr="00506640" w:rsidRDefault="00AD6244" w:rsidP="00AD624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D6244" w:rsidRPr="00506640" w14:paraId="7F36ABDD" w14:textId="77777777" w:rsidTr="00FC2A1C">
        <w:trPr>
          <w:jc w:val="center"/>
        </w:trPr>
        <w:tc>
          <w:tcPr>
            <w:tcW w:w="1480" w:type="pct"/>
          </w:tcPr>
          <w:p w14:paraId="7EAF8609" w14:textId="77777777" w:rsidR="00AD6244" w:rsidRPr="00506640" w:rsidRDefault="00AD6244" w:rsidP="00AD624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2EB614BC" w14:textId="77777777" w:rsidR="00AD6244" w:rsidRDefault="00AD6244" w:rsidP="00AD6244">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1A4647BE" w14:textId="77777777" w:rsidR="00AD6244" w:rsidRDefault="00AD6244" w:rsidP="00AD6244">
            <w:pPr>
              <w:pStyle w:val="TAL"/>
              <w:rPr>
                <w:rFonts w:eastAsia="Courier New"/>
              </w:rPr>
            </w:pPr>
          </w:p>
          <w:p w14:paraId="153AF687" w14:textId="77777777" w:rsidR="00AD6244" w:rsidRDefault="00AD6244" w:rsidP="00AD6244">
            <w:pPr>
              <w:pStyle w:val="TAL"/>
              <w:rPr>
                <w:rFonts w:eastAsia="Courier New"/>
              </w:rPr>
            </w:pPr>
          </w:p>
          <w:p w14:paraId="12105CDB" w14:textId="77777777" w:rsidR="00AD6244" w:rsidRDefault="00AD6244" w:rsidP="00AD6244">
            <w:pPr>
              <w:pStyle w:val="TAL"/>
              <w:rPr>
                <w:rFonts w:eastAsia="Courier New"/>
              </w:rPr>
            </w:pPr>
          </w:p>
          <w:p w14:paraId="18C6FFCC" w14:textId="77777777" w:rsidR="00AD6244" w:rsidRPr="00506640" w:rsidRDefault="00AD6244" w:rsidP="00AD624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54FFE77" w14:textId="77777777" w:rsidR="00AD6244" w:rsidRPr="00506640" w:rsidRDefault="00AD6244" w:rsidP="00AD6244">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08E1EE68" w14:textId="77777777" w:rsidR="00AD6244" w:rsidRPr="00506640" w:rsidRDefault="00AD6244" w:rsidP="00AD6244">
            <w:pPr>
              <w:pStyle w:val="TAL"/>
              <w:keepNext w:val="0"/>
              <w:rPr>
                <w:rFonts w:eastAsia="DengXian"/>
              </w:rPr>
            </w:pPr>
            <w:r w:rsidRPr="00506640">
              <w:rPr>
                <w:rFonts w:eastAsia="DengXian"/>
              </w:rPr>
              <w:t xml:space="preserve">multiplicity: </w:t>
            </w:r>
            <w:r>
              <w:rPr>
                <w:rFonts w:eastAsia="DengXian"/>
              </w:rPr>
              <w:t>1..*</w:t>
            </w:r>
          </w:p>
          <w:p w14:paraId="5E83B0B8" w14:textId="77777777" w:rsidR="00AD6244" w:rsidRPr="00506640" w:rsidRDefault="00AD6244" w:rsidP="00AD624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7D1F71BC" w14:textId="77777777" w:rsidR="00AD6244" w:rsidRPr="00506640" w:rsidRDefault="00AD6244" w:rsidP="00AD624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A5B32E8" w14:textId="77777777" w:rsidR="00AD6244" w:rsidRPr="00506640" w:rsidRDefault="00AD6244" w:rsidP="00AD624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7BCC0A0" w14:textId="77777777" w:rsidR="00AD6244" w:rsidRPr="00506640" w:rsidRDefault="00AD6244" w:rsidP="00AD624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D6244" w:rsidRPr="00506640" w14:paraId="67D4D96B" w14:textId="77777777" w:rsidTr="00FC2A1C">
        <w:trPr>
          <w:jc w:val="center"/>
        </w:trPr>
        <w:tc>
          <w:tcPr>
            <w:tcW w:w="1480" w:type="pct"/>
          </w:tcPr>
          <w:p w14:paraId="6F6C3325" w14:textId="77777777" w:rsidR="00AD6244" w:rsidRPr="00506640" w:rsidRDefault="00AD6244" w:rsidP="00AD6244">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24F30802" w14:textId="77777777" w:rsidR="00AD6244" w:rsidRDefault="00AD6244" w:rsidP="00AD6244">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1A86E80E" w14:textId="77777777" w:rsidR="00AD6244" w:rsidRDefault="00AD6244" w:rsidP="00AD6244">
            <w:pPr>
              <w:pStyle w:val="TAL"/>
              <w:rPr>
                <w:rFonts w:eastAsia="Courier New"/>
              </w:rPr>
            </w:pPr>
          </w:p>
          <w:p w14:paraId="448124D2" w14:textId="77777777" w:rsidR="00AD6244" w:rsidRDefault="00AD6244" w:rsidP="00AD6244">
            <w:pPr>
              <w:pStyle w:val="TAL"/>
              <w:rPr>
                <w:rFonts w:eastAsia="Courier New"/>
              </w:rPr>
            </w:pPr>
          </w:p>
          <w:p w14:paraId="296E6DEC" w14:textId="77777777" w:rsidR="00AD6244" w:rsidRPr="00506640" w:rsidRDefault="00AD6244" w:rsidP="00AD624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C7BC437" w14:textId="77777777" w:rsidR="00AD6244" w:rsidRDefault="00AD6244" w:rsidP="00AD624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3231E6B" w14:textId="77777777" w:rsidR="00AD6244" w:rsidRDefault="00AD6244" w:rsidP="00AD6244">
            <w:pPr>
              <w:spacing w:after="0"/>
              <w:rPr>
                <w:rFonts w:ascii="Arial" w:hAnsi="Arial" w:cs="Arial"/>
                <w:sz w:val="18"/>
                <w:szCs w:val="18"/>
              </w:rPr>
            </w:pPr>
            <w:r>
              <w:rPr>
                <w:rFonts w:ascii="Arial" w:hAnsi="Arial" w:cs="Arial"/>
                <w:sz w:val="18"/>
                <w:szCs w:val="18"/>
              </w:rPr>
              <w:t>multiplicity: 1</w:t>
            </w:r>
          </w:p>
          <w:p w14:paraId="75529754" w14:textId="77777777" w:rsidR="00AD6244" w:rsidRDefault="00AD6244" w:rsidP="00AD624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847504" w14:textId="77777777" w:rsidR="00AD6244" w:rsidRDefault="00AD6244" w:rsidP="00AD624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8A02D5" w14:textId="77777777" w:rsidR="00AD6244" w:rsidRDefault="00AD6244" w:rsidP="00AD624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9B59E7" w14:textId="77777777" w:rsidR="00AD6244" w:rsidRPr="00506640" w:rsidRDefault="00AD6244" w:rsidP="00AD6244">
            <w:pPr>
              <w:pStyle w:val="TAL"/>
              <w:keepNext w:val="0"/>
              <w:rPr>
                <w:rFonts w:eastAsia="Courier New"/>
              </w:rPr>
            </w:pPr>
            <w:proofErr w:type="spellStart"/>
            <w:r>
              <w:rPr>
                <w:rFonts w:cs="Arial"/>
                <w:szCs w:val="18"/>
              </w:rPr>
              <w:t>isNullable</w:t>
            </w:r>
            <w:proofErr w:type="spellEnd"/>
            <w:r>
              <w:rPr>
                <w:rFonts w:cs="Arial"/>
                <w:szCs w:val="18"/>
              </w:rPr>
              <w:t>: False</w:t>
            </w:r>
          </w:p>
        </w:tc>
      </w:tr>
      <w:tr w:rsidR="00AD6244" w:rsidRPr="00506640" w14:paraId="425C1B70" w14:textId="77777777" w:rsidTr="00FC2A1C">
        <w:trPr>
          <w:jc w:val="center"/>
        </w:trPr>
        <w:tc>
          <w:tcPr>
            <w:tcW w:w="1480" w:type="pct"/>
          </w:tcPr>
          <w:p w14:paraId="6BA5D5C1" w14:textId="77777777" w:rsidR="00AD6244" w:rsidRPr="00506640" w:rsidRDefault="00AD6244" w:rsidP="00AD6244">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54063EEE" w14:textId="77777777" w:rsidR="00AD6244" w:rsidRDefault="00AD6244" w:rsidP="00AD6244">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0EA90702" w14:textId="77777777" w:rsidR="00AD6244" w:rsidRDefault="00AD6244" w:rsidP="00AD6244">
            <w:pPr>
              <w:pStyle w:val="TAL"/>
              <w:rPr>
                <w:lang w:eastAsia="zh-CN"/>
              </w:rPr>
            </w:pPr>
          </w:p>
          <w:p w14:paraId="057E8357" w14:textId="77777777" w:rsidR="00AD6244" w:rsidRDefault="00AD6244" w:rsidP="00AD6244">
            <w:pPr>
              <w:pStyle w:val="TAL"/>
              <w:rPr>
                <w:lang w:eastAsia="zh-CN"/>
              </w:rPr>
            </w:pPr>
          </w:p>
          <w:p w14:paraId="61814924" w14:textId="77777777" w:rsidR="00AD6244" w:rsidRDefault="00AD6244" w:rsidP="00AD6244">
            <w:pPr>
              <w:pStyle w:val="TAL"/>
              <w:rPr>
                <w:lang w:eastAsia="zh-CN"/>
              </w:rPr>
            </w:pPr>
          </w:p>
          <w:p w14:paraId="37DFCE2F" w14:textId="77777777" w:rsidR="00AD6244" w:rsidRPr="00506640" w:rsidRDefault="00AD6244" w:rsidP="00AD624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1FF5AE54" w14:textId="77777777" w:rsidR="00AD6244" w:rsidRPr="00506640" w:rsidRDefault="00AD6244" w:rsidP="00AD6244">
            <w:pPr>
              <w:pStyle w:val="TAL"/>
              <w:keepNext w:val="0"/>
              <w:rPr>
                <w:rFonts w:eastAsia="DengXian"/>
              </w:rPr>
            </w:pPr>
            <w:r w:rsidRPr="00506640">
              <w:rPr>
                <w:rFonts w:eastAsia="DengXian"/>
              </w:rPr>
              <w:t xml:space="preserve">type: </w:t>
            </w:r>
            <w:r>
              <w:rPr>
                <w:rFonts w:eastAsia="Courier New"/>
              </w:rPr>
              <w:t>Enum</w:t>
            </w:r>
          </w:p>
          <w:p w14:paraId="2F2D8A68" w14:textId="77777777" w:rsidR="00AD6244" w:rsidRPr="00506640" w:rsidRDefault="00AD6244" w:rsidP="00AD6244">
            <w:pPr>
              <w:pStyle w:val="TAL"/>
              <w:keepNext w:val="0"/>
              <w:rPr>
                <w:rFonts w:eastAsia="DengXian"/>
              </w:rPr>
            </w:pPr>
            <w:r w:rsidRPr="00506640">
              <w:rPr>
                <w:rFonts w:eastAsia="DengXian"/>
              </w:rPr>
              <w:t>multiplicity: 1</w:t>
            </w:r>
          </w:p>
          <w:p w14:paraId="012392F9" w14:textId="77777777" w:rsidR="00AD6244" w:rsidRPr="00506640" w:rsidRDefault="00AD6244" w:rsidP="00AD624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CCA101B" w14:textId="77777777" w:rsidR="00AD6244" w:rsidRPr="00506640" w:rsidRDefault="00AD6244" w:rsidP="00AD624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ED8B7BE" w14:textId="77777777" w:rsidR="00AD6244" w:rsidRPr="00506640" w:rsidRDefault="00AD6244" w:rsidP="00AD624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B0DFAD1" w14:textId="77777777" w:rsidR="00AD6244" w:rsidRPr="00506640" w:rsidRDefault="00AD6244" w:rsidP="00AD624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D6244" w:rsidRPr="00506640" w14:paraId="5F76DBFE" w14:textId="77777777" w:rsidTr="00FC2A1C">
        <w:trPr>
          <w:jc w:val="center"/>
        </w:trPr>
        <w:tc>
          <w:tcPr>
            <w:tcW w:w="1480" w:type="pct"/>
          </w:tcPr>
          <w:p w14:paraId="629566A9" w14:textId="77777777" w:rsidR="00AD6244" w:rsidRPr="00506640" w:rsidRDefault="00AD6244" w:rsidP="00AD624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18904C78" w14:textId="77777777" w:rsidR="00AD6244" w:rsidRDefault="00AD6244" w:rsidP="00AD6244">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72D260B9" w14:textId="77777777" w:rsidR="00AD6244" w:rsidRPr="002C6A33" w:rsidRDefault="00AD6244" w:rsidP="00AD6244">
            <w:pPr>
              <w:pStyle w:val="TAL"/>
              <w:rPr>
                <w:lang w:eastAsia="zh-CN"/>
              </w:rPr>
            </w:pPr>
          </w:p>
          <w:p w14:paraId="0BD57DD7" w14:textId="77777777" w:rsidR="00AD6244" w:rsidRDefault="00AD6244" w:rsidP="00AD6244">
            <w:pPr>
              <w:pStyle w:val="TAL"/>
              <w:rPr>
                <w:lang w:eastAsia="zh-CN"/>
              </w:rPr>
            </w:pPr>
          </w:p>
          <w:p w14:paraId="1849527C" w14:textId="77777777" w:rsidR="00AD6244" w:rsidRDefault="00AD6244" w:rsidP="00AD6244">
            <w:pPr>
              <w:pStyle w:val="TAL"/>
              <w:rPr>
                <w:lang w:eastAsia="zh-CN"/>
              </w:rPr>
            </w:pPr>
          </w:p>
          <w:p w14:paraId="4FEE2D6C" w14:textId="77777777" w:rsidR="00AD6244" w:rsidRPr="00506640" w:rsidRDefault="00AD6244" w:rsidP="00AD624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7F5161EC" w14:textId="77777777" w:rsidR="00AD6244" w:rsidRPr="00506640" w:rsidRDefault="00AD6244" w:rsidP="00AD6244">
            <w:pPr>
              <w:pStyle w:val="TAL"/>
              <w:keepNext w:val="0"/>
              <w:rPr>
                <w:rFonts w:eastAsia="DengXian"/>
              </w:rPr>
            </w:pPr>
            <w:r w:rsidRPr="00506640">
              <w:rPr>
                <w:rFonts w:eastAsia="DengXian"/>
              </w:rPr>
              <w:t xml:space="preserve">type: </w:t>
            </w:r>
            <w:r>
              <w:rPr>
                <w:rFonts w:eastAsia="SimSun"/>
                <w:snapToGrid w:val="0"/>
              </w:rPr>
              <w:t>String</w:t>
            </w:r>
          </w:p>
          <w:p w14:paraId="702684D5" w14:textId="77777777" w:rsidR="00AD6244" w:rsidRPr="00506640" w:rsidRDefault="00AD6244" w:rsidP="00AD6244">
            <w:pPr>
              <w:pStyle w:val="TAL"/>
              <w:keepNext w:val="0"/>
              <w:rPr>
                <w:rFonts w:eastAsia="DengXian"/>
              </w:rPr>
            </w:pPr>
            <w:r w:rsidRPr="00506640">
              <w:rPr>
                <w:rFonts w:eastAsia="DengXian"/>
              </w:rPr>
              <w:t xml:space="preserve">multiplicity: </w:t>
            </w:r>
            <w:r>
              <w:rPr>
                <w:rFonts w:eastAsia="DengXian"/>
              </w:rPr>
              <w:t>1..*</w:t>
            </w:r>
          </w:p>
          <w:p w14:paraId="10C2C104" w14:textId="77777777" w:rsidR="00AD6244" w:rsidRPr="00506640" w:rsidRDefault="00AD6244" w:rsidP="00AD624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A735DA5" w14:textId="77777777" w:rsidR="00AD6244" w:rsidRPr="00506640" w:rsidRDefault="00AD6244" w:rsidP="00AD624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56DC3657" w14:textId="77777777" w:rsidR="00AD6244" w:rsidRPr="00506640" w:rsidRDefault="00AD6244" w:rsidP="00AD624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91D98AC" w14:textId="77777777" w:rsidR="00AD6244" w:rsidRPr="00506640" w:rsidRDefault="00AD6244" w:rsidP="00AD624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D6244" w:rsidRPr="00506640" w14:paraId="33A3E0CF" w14:textId="77777777" w:rsidTr="00FC2A1C">
        <w:trPr>
          <w:jc w:val="center"/>
        </w:trPr>
        <w:tc>
          <w:tcPr>
            <w:tcW w:w="1480" w:type="pct"/>
          </w:tcPr>
          <w:p w14:paraId="6DE2937C" w14:textId="77777777" w:rsidR="00AD6244" w:rsidRPr="00506640" w:rsidRDefault="00AD6244" w:rsidP="00AD6244">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2840F1B0" w14:textId="77777777" w:rsidR="00AD6244" w:rsidRPr="00506640" w:rsidRDefault="00AD6244" w:rsidP="00AD6244">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5E84A74E" w14:textId="77777777" w:rsidR="00AD6244" w:rsidRPr="00506640" w:rsidRDefault="00AD6244" w:rsidP="00AD6244">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22134849" w14:textId="77777777" w:rsidR="00AD6244" w:rsidRPr="00506640" w:rsidRDefault="00AD6244" w:rsidP="00AD6244">
            <w:pPr>
              <w:pStyle w:val="TAL"/>
              <w:keepNext w:val="0"/>
              <w:rPr>
                <w:rFonts w:eastAsia="DengXian"/>
              </w:rPr>
            </w:pPr>
            <w:r w:rsidRPr="00506640">
              <w:rPr>
                <w:rFonts w:eastAsia="DengXian"/>
              </w:rPr>
              <w:t xml:space="preserve">multiplicity: </w:t>
            </w:r>
            <w:r>
              <w:rPr>
                <w:rFonts w:eastAsia="DengXian"/>
              </w:rPr>
              <w:t>1</w:t>
            </w:r>
          </w:p>
          <w:p w14:paraId="58C8D00A" w14:textId="77777777" w:rsidR="00AD6244" w:rsidRPr="00506640" w:rsidRDefault="00AD6244" w:rsidP="00AD624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AE20054" w14:textId="77777777" w:rsidR="00AD6244" w:rsidRPr="00506640" w:rsidRDefault="00AD6244" w:rsidP="00AD624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B33512F" w14:textId="77777777" w:rsidR="00AD6244" w:rsidRPr="00506640" w:rsidRDefault="00AD6244" w:rsidP="00AD624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ABE5A88" w14:textId="77777777" w:rsidR="00AD6244" w:rsidRPr="00506640" w:rsidRDefault="00AD6244" w:rsidP="00AD624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D6244" w:rsidRPr="00506640" w14:paraId="2309AC7E" w14:textId="77777777" w:rsidTr="00B64BAC">
        <w:trPr>
          <w:jc w:val="center"/>
        </w:trPr>
        <w:tc>
          <w:tcPr>
            <w:tcW w:w="5000" w:type="pct"/>
            <w:gridSpan w:val="3"/>
          </w:tcPr>
          <w:p w14:paraId="30F43107" w14:textId="77777777" w:rsidR="00AD6244" w:rsidRPr="00506640" w:rsidRDefault="00AD6244" w:rsidP="00AD6244">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20B1B0E1" w14:textId="269072CE" w:rsidR="00834D83" w:rsidRDefault="00834D83" w:rsidP="00834D83"/>
    <w:p w14:paraId="1C2C4E6A" w14:textId="77777777" w:rsidR="00834D83" w:rsidRPr="00BC0026" w:rsidRDefault="00834D83"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F1EBB" w14:textId="77777777" w:rsidR="004D1D31" w:rsidRDefault="004D1D31">
      <w:r>
        <w:separator/>
      </w:r>
    </w:p>
  </w:endnote>
  <w:endnote w:type="continuationSeparator" w:id="0">
    <w:p w14:paraId="02BA0C7B" w14:textId="77777777" w:rsidR="004D1D31" w:rsidRDefault="004D1D31">
      <w:r>
        <w:continuationSeparator/>
      </w:r>
    </w:p>
  </w:endnote>
  <w:endnote w:type="continuationNotice" w:id="1">
    <w:p w14:paraId="063B69A2" w14:textId="77777777" w:rsidR="002A7413" w:rsidRDefault="002A7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DengXian">
    <w:altName w:val="等线"/>
    <w:panose1 w:val="02010600030101010101"/>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AB8A2" w14:textId="77777777" w:rsidR="004D1D31" w:rsidRDefault="004D1D31">
      <w:r>
        <w:separator/>
      </w:r>
    </w:p>
  </w:footnote>
  <w:footnote w:type="continuationSeparator" w:id="0">
    <w:p w14:paraId="3556EC5A" w14:textId="77777777" w:rsidR="004D1D31" w:rsidRDefault="004D1D31">
      <w:r>
        <w:continuationSeparator/>
      </w:r>
    </w:p>
  </w:footnote>
  <w:footnote w:type="continuationNotice" w:id="1">
    <w:p w14:paraId="7DDAE479" w14:textId="77777777" w:rsidR="002A7413" w:rsidRDefault="002A74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6"/>
  </w:num>
  <w:num w:numId="5" w16cid:durableId="1507407394">
    <w:abstractNumId w:val="9"/>
  </w:num>
  <w:num w:numId="6" w16cid:durableId="1063062504">
    <w:abstractNumId w:val="25"/>
  </w:num>
  <w:num w:numId="7" w16cid:durableId="949241516">
    <w:abstractNumId w:val="37"/>
  </w:num>
  <w:num w:numId="8" w16cid:durableId="1841265627">
    <w:abstractNumId w:val="45"/>
  </w:num>
  <w:num w:numId="9" w16cid:durableId="526142112">
    <w:abstractNumId w:val="40"/>
  </w:num>
  <w:num w:numId="10" w16cid:durableId="2005087231">
    <w:abstractNumId w:val="24"/>
  </w:num>
  <w:num w:numId="11" w16cid:durableId="1851025954">
    <w:abstractNumId w:val="44"/>
  </w:num>
  <w:num w:numId="12" w16cid:durableId="1236010284">
    <w:abstractNumId w:val="10"/>
  </w:num>
  <w:num w:numId="13" w16cid:durableId="1622299417">
    <w:abstractNumId w:val="20"/>
  </w:num>
  <w:num w:numId="14" w16cid:durableId="1974631497">
    <w:abstractNumId w:val="29"/>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7"/>
  </w:num>
  <w:num w:numId="18" w16cid:durableId="1526794761">
    <w:abstractNumId w:val="39"/>
  </w:num>
  <w:num w:numId="19" w16cid:durableId="399332109">
    <w:abstractNumId w:val="5"/>
  </w:num>
  <w:num w:numId="20" w16cid:durableId="617101203">
    <w:abstractNumId w:val="34"/>
  </w:num>
  <w:num w:numId="21" w16cid:durableId="333537516">
    <w:abstractNumId w:val="19"/>
  </w:num>
  <w:num w:numId="22" w16cid:durableId="2083209463">
    <w:abstractNumId w:val="27"/>
  </w:num>
  <w:num w:numId="23" w16cid:durableId="783694916">
    <w:abstractNumId w:val="31"/>
  </w:num>
  <w:num w:numId="24" w16cid:durableId="2032762271">
    <w:abstractNumId w:val="14"/>
  </w:num>
  <w:num w:numId="25" w16cid:durableId="1622569783">
    <w:abstractNumId w:val="28"/>
  </w:num>
  <w:num w:numId="26" w16cid:durableId="1896157461">
    <w:abstractNumId w:val="11"/>
  </w:num>
  <w:num w:numId="27" w16cid:durableId="232858290">
    <w:abstractNumId w:val="21"/>
  </w:num>
  <w:num w:numId="28" w16cid:durableId="1277982941">
    <w:abstractNumId w:val="26"/>
  </w:num>
  <w:num w:numId="29" w16cid:durableId="315302365">
    <w:abstractNumId w:val="22"/>
  </w:num>
  <w:num w:numId="30" w16cid:durableId="390545741">
    <w:abstractNumId w:val="8"/>
  </w:num>
  <w:num w:numId="31" w16cid:durableId="1418938634">
    <w:abstractNumId w:val="42"/>
  </w:num>
  <w:num w:numId="32" w16cid:durableId="740521562">
    <w:abstractNumId w:val="12"/>
  </w:num>
  <w:num w:numId="33" w16cid:durableId="18627973">
    <w:abstractNumId w:val="4"/>
  </w:num>
  <w:num w:numId="34" w16cid:durableId="1553805109">
    <w:abstractNumId w:val="33"/>
  </w:num>
  <w:num w:numId="35" w16cid:durableId="1869641152">
    <w:abstractNumId w:val="30"/>
  </w:num>
  <w:num w:numId="36" w16cid:durableId="660473226">
    <w:abstractNumId w:val="32"/>
  </w:num>
  <w:num w:numId="37" w16cid:durableId="1109009493">
    <w:abstractNumId w:val="23"/>
  </w:num>
  <w:num w:numId="38" w16cid:durableId="567810159">
    <w:abstractNumId w:val="13"/>
  </w:num>
  <w:num w:numId="39" w16cid:durableId="2089813480">
    <w:abstractNumId w:val="35"/>
  </w:num>
  <w:num w:numId="40" w16cid:durableId="1385636799">
    <w:abstractNumId w:val="15"/>
  </w:num>
  <w:num w:numId="41" w16cid:durableId="4077738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7400372">
    <w:abstractNumId w:val="36"/>
  </w:num>
  <w:num w:numId="43" w16cid:durableId="377751943">
    <w:abstractNumId w:val="6"/>
  </w:num>
  <w:num w:numId="44" w16cid:durableId="1034113338">
    <w:abstractNumId w:val="41"/>
  </w:num>
  <w:num w:numId="45" w16cid:durableId="1648977284">
    <w:abstractNumId w:val="43"/>
  </w:num>
  <w:num w:numId="46" w16cid:durableId="864683497">
    <w:abstractNumId w:val="18"/>
  </w:num>
  <w:num w:numId="47" w16cid:durableId="1847287509">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08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0629B"/>
    <w:rsid w:val="0001302E"/>
    <w:rsid w:val="00017C40"/>
    <w:rsid w:val="000218B4"/>
    <w:rsid w:val="00022E4A"/>
    <w:rsid w:val="0002379B"/>
    <w:rsid w:val="00041524"/>
    <w:rsid w:val="00051D96"/>
    <w:rsid w:val="00057294"/>
    <w:rsid w:val="000604C6"/>
    <w:rsid w:val="0006493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CE9"/>
    <w:rsid w:val="001241CE"/>
    <w:rsid w:val="0013063E"/>
    <w:rsid w:val="00132C6D"/>
    <w:rsid w:val="00144D23"/>
    <w:rsid w:val="00145D43"/>
    <w:rsid w:val="00155714"/>
    <w:rsid w:val="00167227"/>
    <w:rsid w:val="001750D6"/>
    <w:rsid w:val="00192C46"/>
    <w:rsid w:val="00194B6C"/>
    <w:rsid w:val="001A08B3"/>
    <w:rsid w:val="001A7B60"/>
    <w:rsid w:val="001B065E"/>
    <w:rsid w:val="001B06FA"/>
    <w:rsid w:val="001B52F0"/>
    <w:rsid w:val="001B7A65"/>
    <w:rsid w:val="001C19D0"/>
    <w:rsid w:val="001E293E"/>
    <w:rsid w:val="001E41F3"/>
    <w:rsid w:val="001F1335"/>
    <w:rsid w:val="00214690"/>
    <w:rsid w:val="00215C8E"/>
    <w:rsid w:val="00223C83"/>
    <w:rsid w:val="00237112"/>
    <w:rsid w:val="0024391C"/>
    <w:rsid w:val="00253ABC"/>
    <w:rsid w:val="0026004D"/>
    <w:rsid w:val="00261E79"/>
    <w:rsid w:val="002640DD"/>
    <w:rsid w:val="00275D12"/>
    <w:rsid w:val="0028373B"/>
    <w:rsid w:val="00284FEB"/>
    <w:rsid w:val="002860C4"/>
    <w:rsid w:val="002A7413"/>
    <w:rsid w:val="002B5741"/>
    <w:rsid w:val="002C2DFA"/>
    <w:rsid w:val="002D50BD"/>
    <w:rsid w:val="002E472E"/>
    <w:rsid w:val="002F5BEA"/>
    <w:rsid w:val="00305409"/>
    <w:rsid w:val="0034108E"/>
    <w:rsid w:val="003520FF"/>
    <w:rsid w:val="00354D14"/>
    <w:rsid w:val="00360689"/>
    <w:rsid w:val="003609EF"/>
    <w:rsid w:val="0036231A"/>
    <w:rsid w:val="00374DD4"/>
    <w:rsid w:val="00380A0F"/>
    <w:rsid w:val="003A49CB"/>
    <w:rsid w:val="003D5041"/>
    <w:rsid w:val="003E1A36"/>
    <w:rsid w:val="00410371"/>
    <w:rsid w:val="00414494"/>
    <w:rsid w:val="004242F1"/>
    <w:rsid w:val="00435CB4"/>
    <w:rsid w:val="00442B1F"/>
    <w:rsid w:val="00446D4F"/>
    <w:rsid w:val="00467CE7"/>
    <w:rsid w:val="00481A5A"/>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5DD"/>
    <w:rsid w:val="005E2C44"/>
    <w:rsid w:val="00607E6C"/>
    <w:rsid w:val="0061201F"/>
    <w:rsid w:val="00613D2E"/>
    <w:rsid w:val="00621188"/>
    <w:rsid w:val="006225FB"/>
    <w:rsid w:val="006257ED"/>
    <w:rsid w:val="00631920"/>
    <w:rsid w:val="00637935"/>
    <w:rsid w:val="00640696"/>
    <w:rsid w:val="00654ADB"/>
    <w:rsid w:val="0065536E"/>
    <w:rsid w:val="00661679"/>
    <w:rsid w:val="00663FA6"/>
    <w:rsid w:val="00665C47"/>
    <w:rsid w:val="006819E2"/>
    <w:rsid w:val="0068622F"/>
    <w:rsid w:val="00695808"/>
    <w:rsid w:val="006A0156"/>
    <w:rsid w:val="006B46FB"/>
    <w:rsid w:val="006C1FEF"/>
    <w:rsid w:val="006E0BB0"/>
    <w:rsid w:val="006E21FB"/>
    <w:rsid w:val="0070420F"/>
    <w:rsid w:val="00737D44"/>
    <w:rsid w:val="00743059"/>
    <w:rsid w:val="0074448C"/>
    <w:rsid w:val="007540CD"/>
    <w:rsid w:val="00776FE6"/>
    <w:rsid w:val="00785599"/>
    <w:rsid w:val="00792342"/>
    <w:rsid w:val="007977A8"/>
    <w:rsid w:val="00797A54"/>
    <w:rsid w:val="007B512A"/>
    <w:rsid w:val="007B5B05"/>
    <w:rsid w:val="007C2097"/>
    <w:rsid w:val="007D06B8"/>
    <w:rsid w:val="007D6A07"/>
    <w:rsid w:val="007F7259"/>
    <w:rsid w:val="008040A8"/>
    <w:rsid w:val="00811813"/>
    <w:rsid w:val="00811949"/>
    <w:rsid w:val="00821028"/>
    <w:rsid w:val="00822542"/>
    <w:rsid w:val="008231C7"/>
    <w:rsid w:val="008279FA"/>
    <w:rsid w:val="00831535"/>
    <w:rsid w:val="00834051"/>
    <w:rsid w:val="00834D83"/>
    <w:rsid w:val="008374B9"/>
    <w:rsid w:val="00847CAF"/>
    <w:rsid w:val="008626E7"/>
    <w:rsid w:val="00867AB2"/>
    <w:rsid w:val="00870EE7"/>
    <w:rsid w:val="00880A55"/>
    <w:rsid w:val="008863B9"/>
    <w:rsid w:val="00890272"/>
    <w:rsid w:val="008A45A6"/>
    <w:rsid w:val="008B7764"/>
    <w:rsid w:val="008D39FE"/>
    <w:rsid w:val="008F3789"/>
    <w:rsid w:val="008F686C"/>
    <w:rsid w:val="00901609"/>
    <w:rsid w:val="00904947"/>
    <w:rsid w:val="00913B1C"/>
    <w:rsid w:val="009148DE"/>
    <w:rsid w:val="00925EA3"/>
    <w:rsid w:val="00931871"/>
    <w:rsid w:val="00932BC1"/>
    <w:rsid w:val="00937E79"/>
    <w:rsid w:val="00941A2E"/>
    <w:rsid w:val="00941E30"/>
    <w:rsid w:val="00955844"/>
    <w:rsid w:val="00960EFF"/>
    <w:rsid w:val="009777D9"/>
    <w:rsid w:val="0099083A"/>
    <w:rsid w:val="00991B88"/>
    <w:rsid w:val="009A5753"/>
    <w:rsid w:val="009A579D"/>
    <w:rsid w:val="009B6A19"/>
    <w:rsid w:val="009E29E6"/>
    <w:rsid w:val="009E3297"/>
    <w:rsid w:val="009F0F08"/>
    <w:rsid w:val="009F4F46"/>
    <w:rsid w:val="009F7214"/>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C5820"/>
    <w:rsid w:val="00AD1CD8"/>
    <w:rsid w:val="00AD54E0"/>
    <w:rsid w:val="00AD6244"/>
    <w:rsid w:val="00AE5DD8"/>
    <w:rsid w:val="00B079A0"/>
    <w:rsid w:val="00B13F88"/>
    <w:rsid w:val="00B258BB"/>
    <w:rsid w:val="00B32598"/>
    <w:rsid w:val="00B35858"/>
    <w:rsid w:val="00B53D37"/>
    <w:rsid w:val="00B63291"/>
    <w:rsid w:val="00B6795B"/>
    <w:rsid w:val="00B67B97"/>
    <w:rsid w:val="00B87FB1"/>
    <w:rsid w:val="00B93AF2"/>
    <w:rsid w:val="00B968C8"/>
    <w:rsid w:val="00BA3EC5"/>
    <w:rsid w:val="00BA51D9"/>
    <w:rsid w:val="00BB5DFC"/>
    <w:rsid w:val="00BD0629"/>
    <w:rsid w:val="00BD1F45"/>
    <w:rsid w:val="00BD279D"/>
    <w:rsid w:val="00BD6BB8"/>
    <w:rsid w:val="00BF27A2"/>
    <w:rsid w:val="00C12D8A"/>
    <w:rsid w:val="00C34A1C"/>
    <w:rsid w:val="00C471E4"/>
    <w:rsid w:val="00C53622"/>
    <w:rsid w:val="00C66BA2"/>
    <w:rsid w:val="00C66D4A"/>
    <w:rsid w:val="00C95985"/>
    <w:rsid w:val="00CB6CDD"/>
    <w:rsid w:val="00CC39AC"/>
    <w:rsid w:val="00CC5026"/>
    <w:rsid w:val="00CC68D0"/>
    <w:rsid w:val="00CD14C1"/>
    <w:rsid w:val="00CE7A8C"/>
    <w:rsid w:val="00CF2EC7"/>
    <w:rsid w:val="00CF5C18"/>
    <w:rsid w:val="00D03F9A"/>
    <w:rsid w:val="00D06D51"/>
    <w:rsid w:val="00D24991"/>
    <w:rsid w:val="00D36646"/>
    <w:rsid w:val="00D50255"/>
    <w:rsid w:val="00D54E8F"/>
    <w:rsid w:val="00D56EB1"/>
    <w:rsid w:val="00D66520"/>
    <w:rsid w:val="00D724D7"/>
    <w:rsid w:val="00DD3245"/>
    <w:rsid w:val="00DE34CF"/>
    <w:rsid w:val="00E054E2"/>
    <w:rsid w:val="00E12566"/>
    <w:rsid w:val="00E13F3D"/>
    <w:rsid w:val="00E16FAA"/>
    <w:rsid w:val="00E226A8"/>
    <w:rsid w:val="00E22F3D"/>
    <w:rsid w:val="00E34898"/>
    <w:rsid w:val="00E3580A"/>
    <w:rsid w:val="00E546BA"/>
    <w:rsid w:val="00E8094B"/>
    <w:rsid w:val="00E80AD2"/>
    <w:rsid w:val="00E8241B"/>
    <w:rsid w:val="00E85F47"/>
    <w:rsid w:val="00E87871"/>
    <w:rsid w:val="00E909C5"/>
    <w:rsid w:val="00EA0399"/>
    <w:rsid w:val="00EA164A"/>
    <w:rsid w:val="00EA2981"/>
    <w:rsid w:val="00EA59A3"/>
    <w:rsid w:val="00EB09B7"/>
    <w:rsid w:val="00EE076A"/>
    <w:rsid w:val="00EE7D7C"/>
    <w:rsid w:val="00F21B1B"/>
    <w:rsid w:val="00F25D98"/>
    <w:rsid w:val="00F300FB"/>
    <w:rsid w:val="00F354E8"/>
    <w:rsid w:val="00F4128F"/>
    <w:rsid w:val="00F64EC4"/>
    <w:rsid w:val="00F656C6"/>
    <w:rsid w:val="00F77080"/>
    <w:rsid w:val="00FA511F"/>
    <w:rsid w:val="00FB6386"/>
    <w:rsid w:val="00FB7C93"/>
    <w:rsid w:val="00FD232A"/>
    <w:rsid w:val="00FE0454"/>
    <w:rsid w:val="00FF2C65"/>
    <w:rsid w:val="00FF3A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Char1 Char,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qFormat/>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834D83"/>
    <w:rPr>
      <w:rFonts w:ascii="Arial" w:hAnsi="Arial"/>
      <w:sz w:val="18"/>
      <w:lang w:val="en-GB" w:eastAsia="en-US"/>
    </w:rPr>
  </w:style>
  <w:style w:type="character" w:customStyle="1" w:styleId="spellingerror">
    <w:name w:val="spellingerror"/>
    <w:rsid w:val="00834D83"/>
  </w:style>
  <w:style w:type="character" w:customStyle="1" w:styleId="Char">
    <w:name w:val="批注主题 Char"/>
    <w:basedOn w:val="CommentTextChar"/>
    <w:rsid w:val="00834D83"/>
    <w:rPr>
      <w:rFonts w:ascii="Times New Roman" w:eastAsia="Times New Roman" w:hAnsi="Times New Roman" w:cs="Times New Roman"/>
      <w:b/>
      <w:bCs/>
      <w:kern w:val="0"/>
      <w:sz w:val="20"/>
      <w:szCs w:val="20"/>
      <w:lang w:val="en-GB" w:eastAsia="en-US"/>
    </w:rPr>
  </w:style>
  <w:style w:type="character" w:customStyle="1" w:styleId="fontstyle01">
    <w:name w:val="fontstyle01"/>
    <w:rsid w:val="00834D83"/>
    <w:rPr>
      <w:rFonts w:ascii="Helvetica-Bold" w:hAnsi="Helvetica-Bold" w:hint="default"/>
      <w:b/>
      <w:bCs/>
      <w:i w:val="0"/>
      <w:iCs w:val="0"/>
      <w:color w:val="000000"/>
      <w:sz w:val="20"/>
      <w:szCs w:val="20"/>
    </w:rPr>
  </w:style>
  <w:style w:type="character" w:customStyle="1" w:styleId="ObjetducommentaireCar">
    <w:name w:val="Objet du commentaire Car"/>
    <w:rsid w:val="00834D83"/>
    <w:rPr>
      <w:rFonts w:eastAsia="Times New Roman"/>
      <w:b/>
      <w:bCs/>
      <w:lang w:eastAsia="en-US"/>
    </w:rPr>
  </w:style>
  <w:style w:type="paragraph" w:customStyle="1" w:styleId="tal0">
    <w:name w:val="tal"/>
    <w:basedOn w:val="Normal"/>
    <w:rsid w:val="00834D8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834D83"/>
    <w:pPr>
      <w:spacing w:before="100" w:beforeAutospacing="1" w:after="100" w:afterAutospacing="1"/>
    </w:pPr>
    <w:rPr>
      <w:rFonts w:eastAsia="SimSun"/>
      <w:sz w:val="24"/>
      <w:szCs w:val="24"/>
      <w:lang w:eastAsia="de-DE"/>
    </w:rPr>
  </w:style>
  <w:style w:type="paragraph" w:customStyle="1" w:styleId="Reference">
    <w:name w:val="Reference"/>
    <w:basedOn w:val="Normal"/>
    <w:rsid w:val="00834D83"/>
    <w:pPr>
      <w:tabs>
        <w:tab w:val="left" w:pos="851"/>
      </w:tabs>
      <w:ind w:left="851" w:hanging="851"/>
    </w:pPr>
    <w:rPr>
      <w:rFonts w:eastAsia="SimSun"/>
    </w:rPr>
  </w:style>
  <w:style w:type="character" w:customStyle="1" w:styleId="1Char1">
    <w:name w:val="标题 1 Char1"/>
    <w:aliases w:val="Char1 Char1"/>
    <w:rsid w:val="00834D83"/>
    <w:rPr>
      <w:rFonts w:eastAsia="Times New Roman"/>
      <w:b/>
      <w:bCs/>
      <w:kern w:val="44"/>
      <w:sz w:val="44"/>
      <w:szCs w:val="44"/>
      <w:lang w:val="en-GB" w:eastAsia="en-US"/>
    </w:rPr>
  </w:style>
  <w:style w:type="paragraph" w:customStyle="1" w:styleId="H7">
    <w:name w:val="H7"/>
    <w:basedOn w:val="H6"/>
    <w:rsid w:val="00834D83"/>
    <w:pPr>
      <w:overflowPunct w:val="0"/>
      <w:autoSpaceDE w:val="0"/>
      <w:autoSpaceDN w:val="0"/>
      <w:adjustRightInd w:val="0"/>
      <w:textAlignment w:val="baseline"/>
    </w:pPr>
  </w:style>
  <w:style w:type="paragraph" w:customStyle="1" w:styleId="H8">
    <w:name w:val="H8"/>
    <w:basedOn w:val="H6"/>
    <w:rsid w:val="00834D83"/>
    <w:pPr>
      <w:overflowPunct w:val="0"/>
      <w:autoSpaceDE w:val="0"/>
      <w:autoSpaceDN w:val="0"/>
      <w:adjustRightInd w:val="0"/>
      <w:textAlignment w:val="baseline"/>
    </w:pPr>
    <w:rPr>
      <w:lang w:eastAsia="zh-CN"/>
    </w:rPr>
  </w:style>
  <w:style w:type="paragraph" w:customStyle="1" w:styleId="Default">
    <w:name w:val="Default"/>
    <w:unhideWhenUsed/>
    <w:rsid w:val="00834D8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834D83"/>
  </w:style>
  <w:style w:type="paragraph" w:customStyle="1" w:styleId="msonormal0">
    <w:name w:val="msonormal"/>
    <w:basedOn w:val="Normal"/>
    <w:rsid w:val="00834D83"/>
    <w:pPr>
      <w:spacing w:before="100" w:beforeAutospacing="1" w:after="100" w:afterAutospacing="1"/>
    </w:pPr>
    <w:rPr>
      <w:sz w:val="24"/>
      <w:szCs w:val="24"/>
      <w:lang w:eastAsia="en-GB"/>
    </w:rPr>
  </w:style>
  <w:style w:type="paragraph" w:customStyle="1" w:styleId="a">
    <w:name w:val="表格文本"/>
    <w:basedOn w:val="Normal"/>
    <w:rsid w:val="00834D8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34D83"/>
    <w:pPr>
      <w:overflowPunct w:val="0"/>
      <w:autoSpaceDE w:val="0"/>
      <w:autoSpaceDN w:val="0"/>
      <w:adjustRightInd w:val="0"/>
      <w:spacing w:after="0"/>
    </w:pPr>
    <w:rPr>
      <w:sz w:val="24"/>
      <w:szCs w:val="24"/>
    </w:rPr>
  </w:style>
  <w:style w:type="character" w:customStyle="1" w:styleId="eop">
    <w:name w:val="eop"/>
    <w:rsid w:val="00834D83"/>
  </w:style>
  <w:style w:type="character" w:customStyle="1" w:styleId="hljs-tag">
    <w:name w:val="hljs-tag"/>
    <w:rsid w:val="00834D83"/>
  </w:style>
  <w:style w:type="character" w:customStyle="1" w:styleId="hljs-name">
    <w:name w:val="hljs-name"/>
    <w:rsid w:val="00834D83"/>
  </w:style>
  <w:style w:type="character" w:customStyle="1" w:styleId="hljs-attr">
    <w:name w:val="hljs-attr"/>
    <w:rsid w:val="00834D83"/>
  </w:style>
  <w:style w:type="character" w:customStyle="1" w:styleId="hljs-string">
    <w:name w:val="hljs-string"/>
    <w:rsid w:val="00834D83"/>
  </w:style>
  <w:style w:type="character" w:styleId="SubtleEmphasis">
    <w:name w:val="Subtle Emphasis"/>
    <w:basedOn w:val="DefaultParagraphFont"/>
    <w:uiPriority w:val="19"/>
    <w:qFormat/>
    <w:rsid w:val="00834D83"/>
    <w:rPr>
      <w:i/>
      <w:iCs/>
      <w:color w:val="808080" w:themeColor="text1" w:themeTint="7F"/>
    </w:rPr>
  </w:style>
  <w:style w:type="character" w:styleId="IntenseEmphasis">
    <w:name w:val="Intense Emphasis"/>
    <w:basedOn w:val="DefaultParagraphFont"/>
    <w:uiPriority w:val="21"/>
    <w:qFormat/>
    <w:rsid w:val="00834D83"/>
    <w:rPr>
      <w:b/>
      <w:bCs/>
      <w:i/>
      <w:iCs/>
      <w:color w:val="4F81BD" w:themeColor="accent1"/>
    </w:rPr>
  </w:style>
  <w:style w:type="character" w:styleId="SubtleReference">
    <w:name w:val="Subtle Reference"/>
    <w:basedOn w:val="DefaultParagraphFont"/>
    <w:uiPriority w:val="31"/>
    <w:qFormat/>
    <w:rsid w:val="00834D83"/>
    <w:rPr>
      <w:smallCaps/>
      <w:color w:val="C0504D" w:themeColor="accent2"/>
      <w:u w:val="single"/>
    </w:rPr>
  </w:style>
  <w:style w:type="character" w:styleId="IntenseReference">
    <w:name w:val="Intense Reference"/>
    <w:basedOn w:val="DefaultParagraphFont"/>
    <w:uiPriority w:val="32"/>
    <w:qFormat/>
    <w:rsid w:val="00834D83"/>
    <w:rPr>
      <w:b/>
      <w:bCs/>
      <w:smallCaps/>
      <w:color w:val="C0504D" w:themeColor="accent2"/>
      <w:spacing w:val="5"/>
      <w:u w:val="single"/>
    </w:rPr>
  </w:style>
  <w:style w:type="character" w:styleId="BookTitle">
    <w:name w:val="Book Title"/>
    <w:basedOn w:val="DefaultParagraphFont"/>
    <w:uiPriority w:val="33"/>
    <w:qFormat/>
    <w:rsid w:val="00834D83"/>
    <w:rPr>
      <w:b/>
      <w:bCs/>
      <w:smallCaps/>
      <w:spacing w:val="5"/>
    </w:rPr>
  </w:style>
  <w:style w:type="table" w:styleId="LightShading">
    <w:name w:val="Light Shading"/>
    <w:basedOn w:val="TableNormal"/>
    <w:uiPriority w:val="60"/>
    <w:rsid w:val="00834D8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34D8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34D8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34D8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34D8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834D8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34D8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34D8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34D8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34D8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34D8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34D8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34D8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34D8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34D8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834D8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34D8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34D8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34D8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34D8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34D8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34D8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34D8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834D83"/>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59767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84618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9508407">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O2ILPPBINQTB-25081769-55845</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https://nokia.sharepoint.com/sites/acerous/_layouts/15/DocIdRedir.aspx?ID=O2ILPPBINQTB-25081769-55845</Url>
      <Description>O2ILPPBINQTB-25081769-55845</Description>
    </_dlc_DocIdUrl>
    <Owner xmlns="71c5aaf6-e6ce-465b-b873-5148d2a4c10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50DCA887-5A58-460C-B9C0-5B215E2382B6}">
  <ds:schemaRefs>
    <ds:schemaRef ds:uri="http://schemas.openxmlformats.org/package/2006/metadata/core-properties"/>
    <ds:schemaRef ds:uri="http://www.w3.org/XML/1998/namespace"/>
    <ds:schemaRef ds:uri="http://purl.org/dc/dcmitype/"/>
    <ds:schemaRef ds:uri="http://schemas.microsoft.com/office/2006/metadata/properties"/>
    <ds:schemaRef ds:uri="http://schemas.microsoft.com/office/infopath/2007/PartnerControls"/>
    <ds:schemaRef ds:uri="http://schemas.microsoft.com/office/2006/documentManagement/types"/>
    <ds:schemaRef ds:uri="http://purl.org/dc/elements/1.1/"/>
    <ds:schemaRef ds:uri="71c5aaf6-e6ce-465b-b873-5148d2a4c105"/>
    <ds:schemaRef ds:uri="http://purl.org/dc/term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7.xml><?xml version="1.0" encoding="utf-8"?>
<ds:datastoreItem xmlns:ds="http://schemas.openxmlformats.org/officeDocument/2006/customXml" ds:itemID="{9CBD82C6-0013-4009-AFE5-757FE6C978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100</TotalTime>
  <Pages>8</Pages>
  <Words>2458</Words>
  <Characters>17394</Characters>
  <Application>Microsoft Office Word</Application>
  <DocSecurity>0</DocSecurity>
  <Lines>144</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12</cp:revision>
  <cp:lastPrinted>1899-12-31T23:00:00Z</cp:lastPrinted>
  <dcterms:created xsi:type="dcterms:W3CDTF">2023-10-30T15:46:00Z</dcterms:created>
  <dcterms:modified xsi:type="dcterms:W3CDTF">2023-11-02T15:03:00Z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545a3720-baaa-4f53-a2cf-09ef5af2261a</vt:lpwstr>
  </property>
</Properties>
</file>